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CFB7A1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CC23A7">
        <w:rPr>
          <w:rFonts w:ascii="Arial" w:eastAsia="MS Mincho" w:hAnsi="Arial" w:cs="Arial"/>
          <w:b/>
          <w:sz w:val="24"/>
          <w:szCs w:val="24"/>
          <w:lang w:eastAsia="ja-JP"/>
        </w:rPr>
        <w:t>1269</w:t>
      </w:r>
    </w:p>
    <w:p w14:paraId="37928451" w14:textId="1C0BD763"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01CB9B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C2321">
        <w:rPr>
          <w:rFonts w:ascii="Arial" w:hAnsi="Arial" w:cs="Arial"/>
          <w:b/>
          <w:bCs/>
        </w:rPr>
        <w:t>OPPO</w:t>
      </w:r>
    </w:p>
    <w:p w14:paraId="4711311D" w14:textId="6C2AB72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CC23A7">
        <w:rPr>
          <w:rFonts w:ascii="Arial" w:hAnsi="Arial" w:cs="Arial"/>
          <w:b/>
          <w:bCs/>
        </w:rPr>
        <w:t>pCR</w:t>
      </w:r>
      <w:proofErr w:type="spellEnd"/>
      <w:r>
        <w:rPr>
          <w:rFonts w:ascii="Arial" w:hAnsi="Arial" w:cs="Arial"/>
          <w:b/>
          <w:bCs/>
        </w:rPr>
        <w:t xml:space="preserve"> on </w:t>
      </w:r>
      <w:r w:rsidR="00B17429">
        <w:rPr>
          <w:rFonts w:ascii="Arial" w:hAnsi="Arial" w:cs="Arial"/>
          <w:b/>
          <w:bCs/>
        </w:rPr>
        <w:t xml:space="preserve">KPIs for Ambient IoT traffic scenario on Electronic Shelf Label </w:t>
      </w:r>
    </w:p>
    <w:p w14:paraId="7996084A" w14:textId="69070C05" w:rsidR="0009108F" w:rsidRPr="00FD48C1" w:rsidRDefault="0009108F" w:rsidP="0009108F">
      <w:pPr>
        <w:spacing w:after="120"/>
        <w:ind w:left="1985" w:hanging="1985"/>
        <w:rPr>
          <w:rFonts w:ascii="Arial" w:hAnsi="Arial" w:cs="Arial"/>
          <w:b/>
          <w:bCs/>
          <w:lang w:val="sv-SE"/>
        </w:rPr>
      </w:pPr>
      <w:r w:rsidRPr="00FD48C1">
        <w:rPr>
          <w:rFonts w:ascii="Arial" w:hAnsi="Arial" w:cs="Arial"/>
          <w:b/>
          <w:bCs/>
          <w:lang w:val="sv-SE"/>
        </w:rPr>
        <w:t>Draft Spec:</w:t>
      </w:r>
      <w:r w:rsidRPr="00FD48C1">
        <w:rPr>
          <w:rFonts w:ascii="Arial" w:hAnsi="Arial" w:cs="Arial"/>
          <w:b/>
          <w:bCs/>
          <w:lang w:val="sv-SE"/>
        </w:rPr>
        <w:tab/>
        <w:t>3GPP T</w:t>
      </w:r>
      <w:r w:rsidR="002C2321" w:rsidRPr="00FD48C1">
        <w:rPr>
          <w:rFonts w:ascii="Arial" w:hAnsi="Arial" w:cs="Arial"/>
          <w:b/>
          <w:bCs/>
          <w:lang w:val="sv-SE"/>
        </w:rPr>
        <w:t>R</w:t>
      </w:r>
      <w:r w:rsidR="00443C3B">
        <w:rPr>
          <w:rFonts w:ascii="Arial" w:hAnsi="Arial" w:cs="Arial"/>
          <w:b/>
          <w:bCs/>
          <w:lang w:val="sv-SE"/>
        </w:rPr>
        <w:t xml:space="preserve"> </w:t>
      </w:r>
      <w:proofErr w:type="gramStart"/>
      <w:r w:rsidR="002C2321" w:rsidRPr="00FD48C1">
        <w:rPr>
          <w:rFonts w:ascii="Arial" w:hAnsi="Arial" w:cs="Arial"/>
          <w:b/>
          <w:bCs/>
          <w:lang w:val="sv-SE"/>
        </w:rPr>
        <w:t>22.840</w:t>
      </w:r>
      <w:proofErr w:type="gramEnd"/>
      <w:r w:rsidR="002C2321" w:rsidRPr="00FD48C1">
        <w:rPr>
          <w:rFonts w:ascii="Arial" w:hAnsi="Arial" w:cs="Arial"/>
          <w:b/>
          <w:bCs/>
          <w:lang w:val="sv-SE"/>
        </w:rPr>
        <w:t xml:space="preserve"> v1.</w:t>
      </w:r>
      <w:r w:rsidR="009A3D0F" w:rsidRPr="00FD48C1">
        <w:rPr>
          <w:rFonts w:ascii="Arial" w:hAnsi="Arial" w:cs="Arial"/>
          <w:b/>
          <w:bCs/>
          <w:lang w:val="sv-SE"/>
        </w:rPr>
        <w:t>1</w:t>
      </w:r>
      <w:r w:rsidR="002C2321" w:rsidRPr="00FD48C1">
        <w:rPr>
          <w:rFonts w:ascii="Arial" w:hAnsi="Arial" w:cs="Arial"/>
          <w:b/>
          <w:bCs/>
          <w:lang w:val="sv-SE"/>
        </w:rPr>
        <w:t>.0</w:t>
      </w:r>
    </w:p>
    <w:p w14:paraId="0BC8E829" w14:textId="0B75B416" w:rsidR="0009108F" w:rsidRPr="0005139C" w:rsidRDefault="0009108F" w:rsidP="0009108F">
      <w:pPr>
        <w:spacing w:after="120"/>
        <w:ind w:left="1985" w:hanging="1985"/>
        <w:rPr>
          <w:rFonts w:ascii="Arial" w:hAnsi="Arial" w:cs="Arial"/>
          <w:b/>
          <w:bCs/>
          <w:lang w:val="en-CA"/>
        </w:rPr>
      </w:pPr>
      <w:r w:rsidRPr="00B901B2">
        <w:rPr>
          <w:rFonts w:ascii="Arial" w:hAnsi="Arial" w:cs="Arial"/>
          <w:b/>
          <w:bCs/>
          <w:lang w:val="pt-BR"/>
        </w:rPr>
        <w:t>Agenda item:</w:t>
      </w:r>
      <w:r w:rsidRPr="00B901B2">
        <w:rPr>
          <w:rFonts w:ascii="Arial" w:hAnsi="Arial" w:cs="Arial"/>
          <w:b/>
          <w:bCs/>
          <w:lang w:val="pt-BR"/>
        </w:rPr>
        <w:tab/>
      </w:r>
      <w:r w:rsidR="0005139C">
        <w:rPr>
          <w:rFonts w:ascii="Arial" w:hAnsi="Arial" w:cs="Arial"/>
          <w:b/>
          <w:bCs/>
          <w:lang w:val="pt-BR"/>
        </w:rPr>
        <w:t>7</w:t>
      </w:r>
      <w:r w:rsidRPr="00B901B2">
        <w:rPr>
          <w:rFonts w:ascii="Arial" w:hAnsi="Arial" w:cs="Arial"/>
          <w:b/>
          <w:bCs/>
          <w:lang w:val="pt-BR"/>
        </w:rPr>
        <w:t>.</w:t>
      </w:r>
      <w:r w:rsidR="0005139C">
        <w:rPr>
          <w:rFonts w:ascii="Arial" w:hAnsi="Arial" w:cs="Arial"/>
          <w:b/>
          <w:bCs/>
          <w:lang w:val="pt-BR"/>
        </w:rPr>
        <w:t>2</w:t>
      </w:r>
    </w:p>
    <w:p w14:paraId="357F2850" w14:textId="77777777" w:rsidR="0009108F" w:rsidRPr="0005139C" w:rsidRDefault="0009108F" w:rsidP="0009108F">
      <w:pPr>
        <w:spacing w:after="120"/>
        <w:ind w:left="1985" w:hanging="1985"/>
        <w:rPr>
          <w:rFonts w:ascii="Arial" w:hAnsi="Arial" w:cs="Arial"/>
          <w:b/>
          <w:bCs/>
          <w:lang w:val="en-CA"/>
        </w:rPr>
      </w:pPr>
      <w:r w:rsidRPr="0005139C">
        <w:rPr>
          <w:rFonts w:ascii="Arial" w:hAnsi="Arial" w:cs="Arial"/>
          <w:b/>
          <w:bCs/>
          <w:lang w:val="en-CA"/>
        </w:rPr>
        <w:t>Document for:</w:t>
      </w:r>
      <w:r w:rsidRPr="0005139C">
        <w:rPr>
          <w:rFonts w:ascii="Arial" w:hAnsi="Arial" w:cs="Arial"/>
          <w:b/>
          <w:bCs/>
          <w:lang w:val="en-CA"/>
        </w:rPr>
        <w:tab/>
        <w:t>Approval</w:t>
      </w:r>
    </w:p>
    <w:p w14:paraId="6A3A6079" w14:textId="44D00A20" w:rsidR="0009108F" w:rsidRPr="0005139C" w:rsidRDefault="0009108F" w:rsidP="0009108F">
      <w:pPr>
        <w:spacing w:after="120"/>
        <w:ind w:left="1985" w:hanging="1985"/>
        <w:rPr>
          <w:rFonts w:ascii="Arial" w:hAnsi="Arial" w:cs="Arial"/>
          <w:b/>
          <w:bCs/>
          <w:lang w:val="es-ES"/>
        </w:rPr>
      </w:pPr>
      <w:proofErr w:type="spellStart"/>
      <w:r w:rsidRPr="0005139C">
        <w:rPr>
          <w:rFonts w:ascii="Arial" w:hAnsi="Arial" w:cs="Arial"/>
          <w:b/>
          <w:bCs/>
          <w:lang w:val="es-ES"/>
        </w:rPr>
        <w:t>Contact</w:t>
      </w:r>
      <w:proofErr w:type="spellEnd"/>
      <w:r w:rsidRPr="0005139C">
        <w:rPr>
          <w:rFonts w:ascii="Arial" w:hAnsi="Arial" w:cs="Arial"/>
          <w:b/>
          <w:bCs/>
          <w:lang w:val="es-ES"/>
        </w:rPr>
        <w:t>:</w:t>
      </w:r>
      <w:r w:rsidRPr="0005139C">
        <w:rPr>
          <w:rFonts w:ascii="Arial" w:hAnsi="Arial" w:cs="Arial"/>
          <w:b/>
          <w:bCs/>
          <w:lang w:val="es-ES"/>
        </w:rPr>
        <w:tab/>
      </w:r>
      <w:proofErr w:type="spellStart"/>
      <w:r w:rsidR="0005139C" w:rsidRPr="0005139C">
        <w:rPr>
          <w:rFonts w:ascii="Arial" w:hAnsi="Arial" w:cs="Arial"/>
          <w:b/>
          <w:bCs/>
          <w:lang w:val="es-ES"/>
        </w:rPr>
        <w:t>Peng</w:t>
      </w:r>
      <w:proofErr w:type="spellEnd"/>
      <w:r w:rsidR="0005139C" w:rsidRPr="0005139C">
        <w:rPr>
          <w:rFonts w:ascii="Arial" w:hAnsi="Arial" w:cs="Arial"/>
          <w:b/>
          <w:bCs/>
          <w:lang w:val="es-ES"/>
        </w:rPr>
        <w:t xml:space="preserve"> Tan, </w:t>
      </w:r>
      <w:r w:rsidR="002C2321" w:rsidRPr="0005139C">
        <w:rPr>
          <w:rFonts w:ascii="Arial" w:hAnsi="Arial" w:cs="Arial"/>
          <w:b/>
          <w:bCs/>
          <w:lang w:val="es-ES"/>
        </w:rPr>
        <w:t>v-tanpeng@oppo.com</w:t>
      </w:r>
    </w:p>
    <w:p w14:paraId="1BE55A2C" w14:textId="77777777" w:rsidR="008D05CF" w:rsidRPr="0005139C" w:rsidRDefault="008D05CF" w:rsidP="008D05CF">
      <w:pPr>
        <w:pBdr>
          <w:bottom w:val="single" w:sz="6" w:space="1" w:color="auto"/>
        </w:pBdr>
        <w:spacing w:after="0"/>
        <w:rPr>
          <w:rFonts w:eastAsia="MS Mincho"/>
          <w:sz w:val="24"/>
          <w:szCs w:val="24"/>
          <w:lang w:val="es-ES" w:eastAsia="ja-JP"/>
        </w:rPr>
      </w:pPr>
    </w:p>
    <w:p w14:paraId="48C0FAFD" w14:textId="5F0EF2F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50F17">
        <w:rPr>
          <w:rFonts w:ascii="Arial" w:eastAsia="Calibri" w:hAnsi="Arial" w:cs="Arial"/>
          <w:i/>
          <w:sz w:val="22"/>
          <w:szCs w:val="22"/>
        </w:rPr>
        <w:t>This contribution proposes to update KPI table</w:t>
      </w:r>
      <w:r w:rsidR="00B17429">
        <w:rPr>
          <w:rFonts w:ascii="Arial" w:eastAsia="Calibri" w:hAnsi="Arial" w:cs="Arial"/>
          <w:i/>
          <w:sz w:val="22"/>
          <w:szCs w:val="22"/>
        </w:rPr>
        <w:t xml:space="preserve"> and relevant texts</w:t>
      </w:r>
      <w:r w:rsidR="00450F17">
        <w:rPr>
          <w:rFonts w:ascii="Arial" w:eastAsia="Calibri" w:hAnsi="Arial" w:cs="Arial"/>
          <w:i/>
          <w:sz w:val="22"/>
          <w:szCs w:val="22"/>
        </w:rPr>
        <w:t xml:space="preserve"> in the Clause</w:t>
      </w:r>
      <w:r w:rsidR="00B245F9">
        <w:rPr>
          <w:rFonts w:ascii="Arial" w:eastAsia="Calibri" w:hAnsi="Arial" w:cs="Arial"/>
          <w:i/>
          <w:sz w:val="22"/>
          <w:szCs w:val="22"/>
        </w:rPr>
        <w:t xml:space="preserve"> 6.3</w:t>
      </w:r>
      <w:r w:rsidR="00450F17">
        <w:rPr>
          <w:rFonts w:ascii="Arial" w:eastAsia="Calibri" w:hAnsi="Arial" w:cs="Arial"/>
          <w:i/>
          <w:sz w:val="22"/>
          <w:szCs w:val="22"/>
        </w:rPr>
        <w:t xml:space="preserve"> of TR 22.840 v1.</w:t>
      </w:r>
      <w:r w:rsidR="00B245F9">
        <w:rPr>
          <w:rFonts w:ascii="Arial" w:eastAsia="Calibri" w:hAnsi="Arial" w:cs="Arial"/>
          <w:i/>
          <w:sz w:val="22"/>
          <w:szCs w:val="22"/>
        </w:rPr>
        <w:t>1.0</w:t>
      </w:r>
    </w:p>
    <w:p w14:paraId="28CC9352" w14:textId="77777777" w:rsidR="0009108F" w:rsidRPr="0009108F" w:rsidRDefault="0009108F" w:rsidP="00E00569">
      <w:pPr>
        <w:pStyle w:val="Heading2"/>
        <w:rPr>
          <w:noProof/>
        </w:rPr>
      </w:pPr>
      <w:r w:rsidRPr="00C524DD">
        <w:rPr>
          <w:noProof/>
        </w:rPr>
        <w:t>1</w:t>
      </w:r>
      <w:r w:rsidRPr="0009108F">
        <w:rPr>
          <w:noProof/>
        </w:rPr>
        <w:t>. Introduction</w:t>
      </w:r>
    </w:p>
    <w:p w14:paraId="32A44C31" w14:textId="60C247E4" w:rsidR="00283B7F" w:rsidRPr="00B17429" w:rsidRDefault="00283B7F" w:rsidP="00283B7F">
      <w:pPr>
        <w:rPr>
          <w:noProof/>
          <w:lang w:val="en-US"/>
        </w:rPr>
      </w:pPr>
      <w:r w:rsidRPr="00B17429">
        <w:rPr>
          <w:noProof/>
          <w:lang w:val="en-US"/>
        </w:rPr>
        <w:t xml:space="preserve">Referring to SA1#101, the KPI parameters of </w:t>
      </w:r>
      <w:r>
        <w:rPr>
          <w:noProof/>
          <w:lang w:val="en-US"/>
        </w:rPr>
        <w:t>“</w:t>
      </w:r>
      <w:r w:rsidRPr="00B17429">
        <w:rPr>
          <w:noProof/>
          <w:lang w:val="en-US"/>
        </w:rPr>
        <w:t>Device density</w:t>
      </w:r>
      <w:r>
        <w:rPr>
          <w:noProof/>
          <w:lang w:val="en-US"/>
        </w:rPr>
        <w:t>”</w:t>
      </w:r>
      <w:r w:rsidRPr="00B17429">
        <w:rPr>
          <w:noProof/>
          <w:lang w:val="en-US"/>
        </w:rPr>
        <w:t xml:space="preserve"> and </w:t>
      </w:r>
      <w:r>
        <w:rPr>
          <w:noProof/>
          <w:lang w:val="en-US"/>
        </w:rPr>
        <w:t>“</w:t>
      </w:r>
      <w:r w:rsidRPr="00B17429">
        <w:rPr>
          <w:noProof/>
          <w:lang w:val="en-US"/>
        </w:rPr>
        <w:t>Transfer interval</w:t>
      </w:r>
      <w:r>
        <w:rPr>
          <w:noProof/>
          <w:lang w:val="en-US"/>
        </w:rPr>
        <w:t>”</w:t>
      </w:r>
      <w:r w:rsidRPr="00B17429">
        <w:rPr>
          <w:noProof/>
          <w:lang w:val="en-US"/>
        </w:rPr>
        <w:t xml:space="preserve"> were identified for further study in Clause 6.3. After conducting a comprehensive study and field measurements, we have developed new KPIs for both </w:t>
      </w:r>
      <w:r w:rsidR="00A95CCD">
        <w:rPr>
          <w:noProof/>
          <w:lang w:val="en-US"/>
        </w:rPr>
        <w:t>“</w:t>
      </w:r>
      <w:r w:rsidRPr="00B17429">
        <w:rPr>
          <w:noProof/>
          <w:lang w:val="en-US"/>
        </w:rPr>
        <w:t>Device density</w:t>
      </w:r>
      <w:r w:rsidR="00A95CCD">
        <w:rPr>
          <w:noProof/>
          <w:lang w:val="en-US"/>
        </w:rPr>
        <w:t>”</w:t>
      </w:r>
      <w:r w:rsidRPr="00B17429">
        <w:rPr>
          <w:noProof/>
          <w:lang w:val="en-US"/>
        </w:rPr>
        <w:t xml:space="preserve"> and </w:t>
      </w:r>
      <w:r w:rsidR="00A95CCD">
        <w:rPr>
          <w:noProof/>
          <w:lang w:val="en-US"/>
        </w:rPr>
        <w:t>“</w:t>
      </w:r>
      <w:r w:rsidRPr="00B17429">
        <w:rPr>
          <w:noProof/>
          <w:lang w:val="en-US"/>
        </w:rPr>
        <w:t>Transfer interval</w:t>
      </w:r>
      <w:r w:rsidR="00A95CCD">
        <w:rPr>
          <w:noProof/>
          <w:lang w:val="en-US"/>
        </w:rPr>
        <w:t>”</w:t>
      </w:r>
      <w:r w:rsidRPr="00B17429">
        <w:rPr>
          <w:noProof/>
          <w:lang w:val="en-US"/>
        </w:rPr>
        <w:t xml:space="preserve"> and propose </w:t>
      </w:r>
      <w:r w:rsidR="009F0B16">
        <w:rPr>
          <w:noProof/>
          <w:lang w:val="en-US"/>
        </w:rPr>
        <w:t xml:space="preserve">changes </w:t>
      </w:r>
      <w:r w:rsidRPr="00B17429">
        <w:rPr>
          <w:noProof/>
          <w:lang w:val="en-US"/>
        </w:rPr>
        <w:t>to</w:t>
      </w:r>
      <w:r w:rsidR="009F0B16">
        <w:rPr>
          <w:noProof/>
          <w:lang w:val="en-US"/>
        </w:rPr>
        <w:t xml:space="preserve"> TR 22.840 </w:t>
      </w:r>
      <w:r w:rsidRPr="00B17429">
        <w:rPr>
          <w:noProof/>
          <w:lang w:val="en-US"/>
        </w:rPr>
        <w:t>accordingly.</w:t>
      </w:r>
    </w:p>
    <w:p w14:paraId="3C5B3092" w14:textId="77777777" w:rsidR="00B901B2" w:rsidRPr="0009108F" w:rsidRDefault="00B901B2" w:rsidP="0009108F">
      <w:pPr>
        <w:rPr>
          <w:noProof/>
        </w:rPr>
      </w:pPr>
    </w:p>
    <w:p w14:paraId="6BC49DFD" w14:textId="77777777" w:rsidR="0009108F" w:rsidRPr="008A5E86" w:rsidRDefault="0009108F" w:rsidP="00E00569">
      <w:pPr>
        <w:pStyle w:val="Heading2"/>
        <w:rPr>
          <w:noProof/>
          <w:lang w:val="en-US"/>
        </w:rPr>
      </w:pPr>
      <w:r w:rsidRPr="008A5E86">
        <w:rPr>
          <w:noProof/>
          <w:lang w:val="en-US"/>
        </w:rPr>
        <w:t>2. Reason for Change</w:t>
      </w:r>
    </w:p>
    <w:p w14:paraId="23C5A6B0" w14:textId="3F27078A" w:rsidR="00283B7F" w:rsidRPr="00283B7F" w:rsidRDefault="00283B7F" w:rsidP="0009108F">
      <w:pPr>
        <w:rPr>
          <w:noProof/>
          <w:lang w:val="en-US"/>
        </w:rPr>
      </w:pPr>
      <w:r w:rsidRPr="00283B7F">
        <w:rPr>
          <w:noProof/>
          <w:lang w:val="en-US"/>
        </w:rPr>
        <w:t xml:space="preserve">The KPI parameters </w:t>
      </w:r>
      <w:r>
        <w:rPr>
          <w:noProof/>
          <w:lang w:val="en-US"/>
        </w:rPr>
        <w:t>“</w:t>
      </w:r>
      <w:r w:rsidRPr="00283B7F">
        <w:rPr>
          <w:noProof/>
          <w:lang w:val="en-US"/>
        </w:rPr>
        <w:t>Device density</w:t>
      </w:r>
      <w:r>
        <w:rPr>
          <w:noProof/>
          <w:lang w:val="en-US"/>
        </w:rPr>
        <w:t>”</w:t>
      </w:r>
      <w:r w:rsidRPr="00283B7F">
        <w:rPr>
          <w:noProof/>
          <w:lang w:val="en-US"/>
        </w:rPr>
        <w:t xml:space="preserve"> and </w:t>
      </w:r>
      <w:r>
        <w:rPr>
          <w:noProof/>
          <w:lang w:val="en-US"/>
        </w:rPr>
        <w:t>“</w:t>
      </w:r>
      <w:r w:rsidRPr="00283B7F">
        <w:rPr>
          <w:noProof/>
          <w:lang w:val="en-US"/>
        </w:rPr>
        <w:t>Transfer interval</w:t>
      </w:r>
      <w:r>
        <w:rPr>
          <w:noProof/>
          <w:lang w:val="en-US"/>
        </w:rPr>
        <w:t>”</w:t>
      </w:r>
      <w:r w:rsidRPr="00283B7F">
        <w:rPr>
          <w:noProof/>
          <w:lang w:val="en-US"/>
        </w:rPr>
        <w:t xml:space="preserve"> in Clause 6.3 were identified for further study</w:t>
      </w:r>
      <w:r w:rsidR="00A95CCD">
        <w:rPr>
          <w:noProof/>
          <w:lang w:val="en-US"/>
        </w:rPr>
        <w:t xml:space="preserve"> in SA1#101</w:t>
      </w:r>
      <w:r w:rsidRPr="00283B7F">
        <w:rPr>
          <w:noProof/>
          <w:lang w:val="en-US"/>
        </w:rPr>
        <w:t xml:space="preserve">. It is important to follow up on these parameters and provide concrete guidelines to enhance the usefulness of the traffic scenario in this Ambient IoT study. The proposed KPIs have been developed based on a comprehensive study and field measurements, which makes them more reliable and effective in reflecting real-world conditions. Therefore, these KPIs should be considered for inclusion in </w:t>
      </w:r>
      <w:r w:rsidR="00A95CCD">
        <w:rPr>
          <w:noProof/>
          <w:lang w:val="en-US"/>
        </w:rPr>
        <w:t>TR 22.840</w:t>
      </w:r>
      <w:r w:rsidRPr="00283B7F">
        <w:rPr>
          <w:noProof/>
          <w:lang w:val="en-US"/>
        </w:rPr>
        <w:t xml:space="preserve"> to provide more accurate guidance for the Ambient IoT service providers.</w:t>
      </w:r>
    </w:p>
    <w:p w14:paraId="66AB0B7D" w14:textId="77777777" w:rsidR="00283B7F" w:rsidRDefault="00283B7F" w:rsidP="0009108F">
      <w:pPr>
        <w:rPr>
          <w:noProof/>
          <w:lang w:val="en-US"/>
        </w:rPr>
      </w:pPr>
    </w:p>
    <w:p w14:paraId="7F0B4F27" w14:textId="77777777" w:rsidR="00BE3B17" w:rsidRDefault="00BE3B17" w:rsidP="00E00569">
      <w:pPr>
        <w:pStyle w:val="Heading2"/>
        <w:rPr>
          <w:noProof/>
        </w:rPr>
      </w:pPr>
      <w:r w:rsidRPr="0009108F">
        <w:rPr>
          <w:noProof/>
        </w:rPr>
        <w:t xml:space="preserve">3. </w:t>
      </w:r>
      <w:r>
        <w:rPr>
          <w:noProof/>
        </w:rPr>
        <w:t xml:space="preserve">Discussion and </w:t>
      </w:r>
      <w:r w:rsidRPr="0009108F">
        <w:rPr>
          <w:noProof/>
        </w:rPr>
        <w:t>Conclusions</w:t>
      </w:r>
    </w:p>
    <w:p w14:paraId="4CB76968" w14:textId="77777777" w:rsidR="00A95CCD" w:rsidRPr="0009108F" w:rsidRDefault="00A95CCD" w:rsidP="00BE3B17">
      <w:pPr>
        <w:pStyle w:val="CRCoverPage"/>
        <w:rPr>
          <w:b/>
          <w:noProof/>
        </w:rPr>
      </w:pPr>
    </w:p>
    <w:p w14:paraId="63AEFF9D" w14:textId="7BEB19DF" w:rsidR="00A95CCD" w:rsidRPr="00A95CCD" w:rsidRDefault="00A95CCD" w:rsidP="00E00569">
      <w:pPr>
        <w:pStyle w:val="Heading3"/>
        <w:rPr>
          <w:noProof/>
        </w:rPr>
      </w:pPr>
      <w:r w:rsidRPr="00A95CCD">
        <w:rPr>
          <w:noProof/>
        </w:rPr>
        <w:t>3.1 Device Density</w:t>
      </w:r>
    </w:p>
    <w:p w14:paraId="5655CD69" w14:textId="20C043E6" w:rsidR="00E36093" w:rsidRPr="00E36093" w:rsidRDefault="00E36093" w:rsidP="0009108F">
      <w:pPr>
        <w:rPr>
          <w:noProof/>
          <w:lang w:val="en-US"/>
        </w:rPr>
      </w:pPr>
      <w:r w:rsidRPr="00E36093">
        <w:rPr>
          <w:noProof/>
          <w:lang w:val="en-US"/>
        </w:rPr>
        <w:t xml:space="preserve">Figure 1 </w:t>
      </w:r>
      <w:r w:rsidR="00701E5D">
        <w:rPr>
          <w:noProof/>
          <w:lang w:val="en-US"/>
        </w:rPr>
        <w:t>illustrates</w:t>
      </w:r>
      <w:r w:rsidRPr="00E36093">
        <w:rPr>
          <w:noProof/>
          <w:lang w:val="en-US"/>
        </w:rPr>
        <w:t xml:space="preserve"> a</w:t>
      </w:r>
      <w:r w:rsidR="00701E5D">
        <w:rPr>
          <w:noProof/>
          <w:lang w:val="en-US"/>
        </w:rPr>
        <w:t xml:space="preserve"> typical</w:t>
      </w:r>
      <w:r w:rsidRPr="00E36093">
        <w:rPr>
          <w:noProof/>
          <w:lang w:val="en-US"/>
        </w:rPr>
        <w:t xml:space="preserve"> pharmacy sec</w:t>
      </w:r>
      <w:r w:rsidR="00701E5D">
        <w:rPr>
          <w:noProof/>
          <w:lang w:val="en-US"/>
        </w:rPr>
        <w:t>tion</w:t>
      </w:r>
      <w:r w:rsidRPr="00E36093">
        <w:rPr>
          <w:noProof/>
          <w:lang w:val="en-US"/>
        </w:rPr>
        <w:t xml:space="preserve"> </w:t>
      </w:r>
      <w:r w:rsidR="00701E5D">
        <w:rPr>
          <w:noProof/>
          <w:lang w:val="en-US"/>
        </w:rPr>
        <w:t>in</w:t>
      </w:r>
      <w:r w:rsidRPr="00E36093">
        <w:rPr>
          <w:noProof/>
          <w:lang w:val="en-US"/>
        </w:rPr>
        <w:t xml:space="preserve"> a retail supermarket, co</w:t>
      </w:r>
      <w:r w:rsidR="00701E5D">
        <w:rPr>
          <w:noProof/>
          <w:lang w:val="en-US"/>
        </w:rPr>
        <w:t xml:space="preserve">mprising </w:t>
      </w:r>
      <w:r w:rsidRPr="00E36093">
        <w:rPr>
          <w:noProof/>
          <w:lang w:val="en-US"/>
        </w:rPr>
        <w:t>a 7-layer shelf measuring 1.45m in height</w:t>
      </w:r>
      <w:r w:rsidR="009A3D0F">
        <w:rPr>
          <w:noProof/>
          <w:lang w:val="en-US"/>
        </w:rPr>
        <w:t xml:space="preserve">. </w:t>
      </w:r>
      <w:r w:rsidR="00701E5D">
        <w:rPr>
          <w:noProof/>
          <w:lang w:val="en-US"/>
        </w:rPr>
        <w:t xml:space="preserve">Within </w:t>
      </w:r>
      <w:r w:rsidR="009A3D0F">
        <w:rPr>
          <w:noProof/>
          <w:lang w:val="en-US"/>
        </w:rPr>
        <w:t>a</w:t>
      </w:r>
      <w:r w:rsidR="00701E5D">
        <w:rPr>
          <w:noProof/>
          <w:lang w:val="en-US"/>
        </w:rPr>
        <w:t xml:space="preserve"> width of</w:t>
      </w:r>
      <w:r w:rsidR="009A3D0F">
        <w:rPr>
          <w:noProof/>
          <w:lang w:val="en-US"/>
        </w:rPr>
        <w:t xml:space="preserve"> </w:t>
      </w:r>
      <w:r w:rsidRPr="00E36093">
        <w:rPr>
          <w:noProof/>
          <w:lang w:val="en-US"/>
        </w:rPr>
        <w:t>1m</w:t>
      </w:r>
      <w:r w:rsidR="009A3D0F">
        <w:rPr>
          <w:noProof/>
          <w:lang w:val="en-US"/>
        </w:rPr>
        <w:t>,</w:t>
      </w:r>
      <w:r w:rsidRPr="00E36093">
        <w:rPr>
          <w:noProof/>
          <w:lang w:val="en-US"/>
        </w:rPr>
        <w:t xml:space="preserve"> </w:t>
      </w:r>
      <w:r w:rsidR="009A3D0F">
        <w:rPr>
          <w:noProof/>
          <w:lang w:val="en-US"/>
        </w:rPr>
        <w:t>t</w:t>
      </w:r>
      <w:r w:rsidRPr="00E36093">
        <w:rPr>
          <w:noProof/>
          <w:lang w:val="en-US"/>
        </w:rPr>
        <w:t xml:space="preserve">he shelf accommodates approximately 130 </w:t>
      </w:r>
      <w:r w:rsidR="009A3D0F">
        <w:rPr>
          <w:noProof/>
          <w:lang w:val="en-US"/>
        </w:rPr>
        <w:t xml:space="preserve">electronic shelf </w:t>
      </w:r>
      <w:r w:rsidRPr="00E36093">
        <w:rPr>
          <w:noProof/>
          <w:lang w:val="en-US"/>
        </w:rPr>
        <w:t xml:space="preserve">labels, resulting in a </w:t>
      </w:r>
      <w:r w:rsidR="009A3D0F">
        <w:rPr>
          <w:noProof/>
          <w:lang w:val="en-US"/>
        </w:rPr>
        <w:t>device</w:t>
      </w:r>
      <w:r w:rsidRPr="00E36093">
        <w:rPr>
          <w:noProof/>
          <w:lang w:val="en-US"/>
        </w:rPr>
        <w:t xml:space="preserve"> density of 90 </w:t>
      </w:r>
      <w:r w:rsidR="00581AD1">
        <w:rPr>
          <w:noProof/>
          <w:lang w:val="en-US"/>
        </w:rPr>
        <w:t>devices</w:t>
      </w:r>
      <w:r w:rsidR="00701E5D">
        <w:rPr>
          <w:noProof/>
          <w:lang w:val="en-US"/>
        </w:rPr>
        <w:t xml:space="preserve"> per square meter</w:t>
      </w:r>
      <w:r w:rsidRPr="00E36093">
        <w:rPr>
          <w:noProof/>
          <w:lang w:val="en-US"/>
        </w:rPr>
        <w:t>.</w:t>
      </w:r>
    </w:p>
    <w:p w14:paraId="68C7F876" w14:textId="77777777" w:rsidR="00FC2131" w:rsidRDefault="00FC2131" w:rsidP="0009108F">
      <w:pPr>
        <w:rPr>
          <w:noProof/>
          <w:lang w:val="en-US"/>
        </w:rPr>
      </w:pPr>
    </w:p>
    <w:p w14:paraId="6E5ABC79" w14:textId="7816880E" w:rsidR="00FC2131" w:rsidRDefault="00FC2131" w:rsidP="00FC2131">
      <w:pPr>
        <w:jc w:val="center"/>
        <w:rPr>
          <w:noProof/>
          <w:lang w:val="en-US"/>
        </w:rPr>
      </w:pPr>
      <w:r>
        <w:rPr>
          <w:noProof/>
          <w:lang w:val="en-US"/>
        </w:rPr>
        <w:lastRenderedPageBreak/>
        <w:drawing>
          <wp:inline distT="0" distB="0" distL="0" distR="0" wp14:anchorId="136E7F1E" wp14:editId="3CFCC160">
            <wp:extent cx="4503102" cy="3377239"/>
            <wp:effectExtent l="4128" t="0" r="0" b="0"/>
            <wp:docPr id="1" name="Picture 1" descr="A picture containing text, vending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vending machin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rot="5400000">
                      <a:off x="0" y="0"/>
                      <a:ext cx="4514321" cy="3385653"/>
                    </a:xfrm>
                    <a:prstGeom prst="rect">
                      <a:avLst/>
                    </a:prstGeom>
                  </pic:spPr>
                </pic:pic>
              </a:graphicData>
            </a:graphic>
          </wp:inline>
        </w:drawing>
      </w:r>
    </w:p>
    <w:p w14:paraId="7DEB4469" w14:textId="77777777" w:rsidR="001A704C" w:rsidRDefault="001A704C" w:rsidP="0009108F">
      <w:pPr>
        <w:rPr>
          <w:noProof/>
          <w:lang w:val="en-US"/>
        </w:rPr>
      </w:pPr>
    </w:p>
    <w:p w14:paraId="01F4A861" w14:textId="6BD84A52" w:rsidR="001A704C" w:rsidRDefault="00E36093" w:rsidP="00E36093">
      <w:pPr>
        <w:jc w:val="center"/>
        <w:rPr>
          <w:noProof/>
          <w:lang w:val="en-US"/>
        </w:rPr>
      </w:pPr>
      <w:r>
        <w:rPr>
          <w:noProof/>
          <w:lang w:val="en-US"/>
        </w:rPr>
        <w:t>Fig. 1 pharmacy shelf at a retailing super market</w:t>
      </w:r>
    </w:p>
    <w:p w14:paraId="4190705B" w14:textId="77777777" w:rsidR="00E36093" w:rsidRDefault="00E36093" w:rsidP="0009108F">
      <w:pPr>
        <w:rPr>
          <w:noProof/>
          <w:lang w:val="en-US"/>
        </w:rPr>
      </w:pPr>
    </w:p>
    <w:p w14:paraId="29F32A03" w14:textId="783A5450" w:rsidR="00E36093" w:rsidRPr="00A95CCD" w:rsidRDefault="00A95CCD" w:rsidP="00E00569">
      <w:pPr>
        <w:pStyle w:val="Heading3"/>
        <w:rPr>
          <w:noProof/>
        </w:rPr>
      </w:pPr>
      <w:r w:rsidRPr="00A95CCD">
        <w:rPr>
          <w:noProof/>
        </w:rPr>
        <w:t>3.2 Transfer Interval</w:t>
      </w:r>
    </w:p>
    <w:p w14:paraId="50296DDC" w14:textId="00875B73" w:rsidR="009F0B16" w:rsidRDefault="009F0B16" w:rsidP="0009108F">
      <w:pPr>
        <w:rPr>
          <w:noProof/>
          <w:lang w:val="en-US"/>
        </w:rPr>
      </w:pPr>
      <w:r w:rsidRPr="009F0B16">
        <w:rPr>
          <w:noProof/>
          <w:lang w:val="en-US"/>
        </w:rPr>
        <w:t>In an electronic shelf label (ESL) system, product pricing and descriptions on the labels can be updated upon request, without applying a fixed transfer interval. However, the temperature and humidity conditions of the shelf or refrigerators are typically reported at predetermined intervals via sensors integrated into the ESL. These intervals are commonly determined in accordance with food safety guidelines that vary across regions and organizations. For example, the United States Department of Agriculture (USDA) recommends that food should not be left outside of refrigeration for more than two hours, and if the temperature exceeds 32°C, this time limit is reduced to one hour</w:t>
      </w:r>
      <w:r w:rsidR="00512D03">
        <w:rPr>
          <w:noProof/>
          <w:lang w:val="en-US"/>
        </w:rPr>
        <w:t xml:space="preserve"> [1]</w:t>
      </w:r>
      <w:r w:rsidRPr="009F0B16">
        <w:rPr>
          <w:noProof/>
          <w:lang w:val="en-US"/>
        </w:rPr>
        <w:t>. Meanwhile, the Australian Food and Grocery Council (AFGC) stipulates that chilled food should not be left outside of refrigeration for more than 20 minutes</w:t>
      </w:r>
      <w:r w:rsidR="0005139C">
        <w:rPr>
          <w:noProof/>
          <w:lang w:val="en-US"/>
        </w:rPr>
        <w:t xml:space="preserve"> [2]</w:t>
      </w:r>
      <w:r w:rsidRPr="009F0B16">
        <w:rPr>
          <w:noProof/>
          <w:lang w:val="en-US"/>
        </w:rPr>
        <w:t xml:space="preserve">. Based on these industry guidelines, we propose employing a transfer interval key performance indicator (KPI) of </w:t>
      </w:r>
      <w:r w:rsidR="000C14AC">
        <w:rPr>
          <w:noProof/>
          <w:lang w:val="en-US"/>
        </w:rPr>
        <w:t>“</w:t>
      </w:r>
      <w:r w:rsidRPr="009F0B16">
        <w:rPr>
          <w:noProof/>
          <w:lang w:val="en-US"/>
        </w:rPr>
        <w:t>20 minutes to 2 hours</w:t>
      </w:r>
      <w:r w:rsidR="000C14AC">
        <w:rPr>
          <w:noProof/>
          <w:lang w:val="en-US"/>
        </w:rPr>
        <w:t>”</w:t>
      </w:r>
      <w:r w:rsidRPr="009F0B16">
        <w:rPr>
          <w:noProof/>
          <w:lang w:val="en-US"/>
        </w:rPr>
        <w:t xml:space="preserve"> for this particular traffic scenario. These transfer intervals can be provisioned into Ambient IoT devices or the management system by the Ambient IoT service providers or 5G operators.</w:t>
      </w:r>
    </w:p>
    <w:p w14:paraId="4D80AA5A" w14:textId="77777777" w:rsidR="007C2244" w:rsidRDefault="007C2244" w:rsidP="0009108F">
      <w:pPr>
        <w:rPr>
          <w:noProof/>
          <w:lang w:val="en-US"/>
        </w:rPr>
      </w:pPr>
    </w:p>
    <w:p w14:paraId="38DC821E" w14:textId="48629C85" w:rsidR="00E344EF" w:rsidRPr="0009108F" w:rsidRDefault="00E344EF" w:rsidP="00E00569">
      <w:pPr>
        <w:pStyle w:val="Heading2"/>
        <w:rPr>
          <w:noProof/>
        </w:rPr>
      </w:pPr>
      <w:r>
        <w:rPr>
          <w:noProof/>
        </w:rPr>
        <w:t>4</w:t>
      </w:r>
      <w:r w:rsidRPr="0009108F">
        <w:rPr>
          <w:noProof/>
        </w:rPr>
        <w:t xml:space="preserve">. </w:t>
      </w:r>
      <w:r>
        <w:rPr>
          <w:noProof/>
        </w:rPr>
        <w:t>Reference</w:t>
      </w:r>
    </w:p>
    <w:p w14:paraId="7DEAEEEA" w14:textId="77777777" w:rsidR="00E344EF" w:rsidRDefault="00E344EF" w:rsidP="0009108F">
      <w:pPr>
        <w:rPr>
          <w:noProof/>
          <w:lang w:val="en-US"/>
        </w:rPr>
      </w:pPr>
    </w:p>
    <w:p w14:paraId="04BFCC83" w14:textId="368171E9" w:rsidR="00A95CCD" w:rsidRPr="00A95CCD" w:rsidRDefault="00A95CCD" w:rsidP="000C14AC">
      <w:pPr>
        <w:rPr>
          <w:noProof/>
          <w:lang w:val="en-US"/>
        </w:rPr>
      </w:pPr>
      <w:r w:rsidRPr="00A95CCD">
        <w:rPr>
          <w:noProof/>
          <w:lang w:val="en-US"/>
        </w:rPr>
        <w:t xml:space="preserve">[1] What is the “2 Hour Rule” with leaving food out, </w:t>
      </w:r>
      <w:hyperlink r:id="rId10" w:history="1">
        <w:r w:rsidRPr="00A95CCD">
          <w:rPr>
            <w:lang w:val="en-US"/>
          </w:rPr>
          <w:t>https://ask.usda.gov/s/article/What-is-the-2-Hour-Rule-with-leaving-food-out</w:t>
        </w:r>
      </w:hyperlink>
    </w:p>
    <w:p w14:paraId="229AB674" w14:textId="1EFBC366" w:rsidR="00E56674" w:rsidRPr="000C14AC" w:rsidRDefault="002B148A" w:rsidP="000C14AC">
      <w:pPr>
        <w:rPr>
          <w:noProof/>
          <w:lang w:val="en-US"/>
        </w:rPr>
      </w:pPr>
      <w:r w:rsidRPr="00A95CCD">
        <w:rPr>
          <w:noProof/>
          <w:lang w:val="en-US"/>
        </w:rPr>
        <w:t>[2]</w:t>
      </w:r>
      <w:r w:rsidR="00A95CCD" w:rsidRPr="00A95CCD">
        <w:rPr>
          <w:noProof/>
          <w:lang w:val="en-US"/>
        </w:rPr>
        <w:t xml:space="preserve"> Cold chain guidelines, </w:t>
      </w:r>
      <w:hyperlink r:id="rId11" w:history="1">
        <w:r w:rsidR="00A95CCD" w:rsidRPr="00A95CCD">
          <w:rPr>
            <w:noProof/>
            <w:lang w:val="en-US"/>
          </w:rPr>
          <w:t>https://www.afgc.org.au/industry-resources/cold-chain-guidelines</w:t>
        </w:r>
      </w:hyperlink>
    </w:p>
    <w:p w14:paraId="0491F502" w14:textId="59441FB6" w:rsidR="0009108F" w:rsidRPr="0009108F" w:rsidRDefault="00E344EF" w:rsidP="00E00569">
      <w:pPr>
        <w:pStyle w:val="Heading2"/>
        <w:rPr>
          <w:noProof/>
        </w:rPr>
      </w:pPr>
      <w:r>
        <w:rPr>
          <w:noProof/>
        </w:rPr>
        <w:lastRenderedPageBreak/>
        <w:t>5</w:t>
      </w:r>
      <w:r w:rsidR="0009108F" w:rsidRPr="0009108F">
        <w:rPr>
          <w:noProof/>
        </w:rPr>
        <w:t>. Proposal</w:t>
      </w:r>
    </w:p>
    <w:p w14:paraId="6E70F031" w14:textId="64284217" w:rsidR="0009108F" w:rsidRPr="008A5E86" w:rsidRDefault="0009108F" w:rsidP="0009108F">
      <w:pPr>
        <w:rPr>
          <w:noProof/>
          <w:lang w:val="en-US"/>
        </w:rPr>
      </w:pPr>
      <w:r w:rsidRPr="00D658A3">
        <w:rPr>
          <w:noProof/>
          <w:lang w:val="en-US"/>
        </w:rPr>
        <w:t>It is proposed to agree the following changes to 3GPP T</w:t>
      </w:r>
      <w:r w:rsidR="00B245F9">
        <w:rPr>
          <w:noProof/>
          <w:lang w:val="en-US"/>
        </w:rPr>
        <w:t>R 22.840</w:t>
      </w:r>
      <w:r w:rsidR="00FD48C1">
        <w:rPr>
          <w:noProof/>
          <w:lang w:val="en-US"/>
        </w:rPr>
        <w:t>,</w:t>
      </w:r>
      <w:r w:rsidR="00B245F9">
        <w:rPr>
          <w:noProof/>
          <w:lang w:val="en-US"/>
        </w:rPr>
        <w:t xml:space="preserve"> v1.1.0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127214C" w14:textId="77777777" w:rsidR="005217BE" w:rsidRPr="000D6532" w:rsidRDefault="005217BE" w:rsidP="005217BE">
      <w:pPr>
        <w:pStyle w:val="Heading3"/>
        <w:ind w:left="0" w:firstLine="0"/>
      </w:pPr>
      <w:bookmarkStart w:id="0" w:name="_Toc129058730"/>
      <w:r>
        <w:t>6</w:t>
      </w:r>
      <w:r w:rsidRPr="000D6532">
        <w:t>.</w:t>
      </w:r>
      <w:r>
        <w:t>3</w:t>
      </w:r>
      <w:r w:rsidRPr="000D6532">
        <w:t>.2</w:t>
      </w:r>
      <w:r w:rsidRPr="000D6532">
        <w:tab/>
      </w:r>
      <w:r>
        <w:t>Assumptions</w:t>
      </w:r>
      <w:bookmarkEnd w:id="0"/>
    </w:p>
    <w:p w14:paraId="524CC9AA" w14:textId="38C4142B" w:rsidR="005217BE" w:rsidRPr="00E36093" w:rsidRDefault="005217BE" w:rsidP="005217BE">
      <w:pPr>
        <w:rPr>
          <w:ins w:id="1" w:author="Peng Tan" w:date="2023-05-07T00:22:00Z"/>
          <w:noProof/>
          <w:lang w:val="en-US"/>
        </w:rPr>
      </w:pPr>
      <w:r>
        <w:t xml:space="preserve">We assume a retailing giant starts to deploy 5G network to provide Ambient IoT communication service for ESL system in the store. The retail store, average 15,800 square meters, offer more than 100,000 different items. The ESL devices are installed on the 6-shelf racks with dimension of 1.8mx1.2mx0.5m. In addition to the Ambient IoT label, some items on the shelf are also attached with trackable tags.  The estimated device density could be as high as </w:t>
      </w:r>
      <w:del w:id="2" w:author="Peng Tan" w:date="2023-05-07T00:29:00Z">
        <w:r w:rsidDel="005217BE">
          <w:delText>50</w:delText>
        </w:r>
        <w:r w:rsidRPr="000B7E1E" w:rsidDel="005217BE">
          <w:fldChar w:fldCharType="begin"/>
        </w:r>
        <w:r w:rsidRPr="000B7E1E" w:rsidDel="005217BE">
          <w:delInstrText xml:space="preserve"> QUOTE </w:delInstrText>
        </w:r>
        <w:r w:rsidR="009A5CEB">
          <w:rPr>
            <w:noProof/>
            <w:position w:val="-4"/>
          </w:rPr>
          <w:pict w14:anchorId="3F7CDC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8.15pt;height:12.2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4&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F2&quot;/&gt;&lt;wsp:rsid wsp:val=&quot;000019A2&quot;/&gt;&lt;wsp:rsid wsp:val=&quot;00002141&quot;/&gt;&lt;wsp:rsid wsp:val=&quot;000028A7&quot;/&gt;&lt;wsp:rsid wsp:val=&quot;00006734&quot;/&gt;&lt;wsp:rsid wsp:val=&quot;000068E1&quot;/&gt;&lt;wsp:rsid wsp:val=&quot;00011E9F&quot;/&gt;&lt;wsp:rsid wsp:val=&quot;0001677C&quot;/&gt;&lt;wsp:rsid wsp:val=&quot;00016926&quot;/&gt;&lt;wsp:rsid wsp:val=&quot;00020C2B&quot;/&gt;&lt;wsp:rsid wsp:val=&quot;00024CA4&quot;/&gt;&lt;wsp:rsid wsp:val=&quot;0002570C&quot;/&gt;&lt;wsp:rsid wsp:val=&quot;000257DD&quot;/&gt;&lt;wsp:rsid wsp:val=&quot;00025BBF&quot;/&gt;&lt;wsp:rsid wsp:val=&quot;00031C1D&quot;/&gt;&lt;wsp:rsid wsp:val=&quot;000349B2&quot;/&gt;&lt;wsp:rsid wsp:val=&quot;00036BE5&quot;/&gt;&lt;wsp:rsid wsp:val=&quot;0003711B&quot;/&gt;&lt;wsp:rsid wsp:val=&quot;00040E23&quot;/&gt;&lt;wsp:rsid wsp:val=&quot;00040E3C&quot;/&gt;&lt;wsp:rsid wsp:val=&quot;00042149&quot;/&gt;&lt;wsp:rsid wsp:val=&quot;000476C2&quot;/&gt;&lt;wsp:rsid wsp:val=&quot;000511C2&quot;/&gt;&lt;wsp:rsid wsp:val=&quot;00051FE9&quot;/&gt;&lt;wsp:rsid wsp:val=&quot;00052331&quot;/&gt;&lt;wsp:rsid wsp:val=&quot;00057BA5&quot;/&gt;&lt;wsp:rsid wsp:val=&quot;00061564&quot;/&gt;&lt;wsp:rsid wsp:val=&quot;000626DD&quot;/&gt;&lt;wsp:rsid wsp:val=&quot;000637AB&quot;/&gt;&lt;wsp:rsid wsp:val=&quot;00064387&quot;/&gt;&lt;wsp:rsid wsp:val=&quot;00065F12&quot;/&gt;&lt;wsp:rsid wsp:val=&quot;00070EB8&quot;/&gt;&lt;wsp:rsid wsp:val=&quot;000716CB&quot;/&gt;&lt;wsp:rsid wsp:val=&quot;00071F5D&quot;/&gt;&lt;wsp:rsid wsp:val=&quot;00073081&quot;/&gt;&lt;wsp:rsid wsp:val=&quot;00076D06&quot;/&gt;&lt;wsp:rsid wsp:val=&quot;000816B2&quot;/&gt;&lt;wsp:rsid wsp:val=&quot;00082A6C&quot;/&gt;&lt;wsp:rsid wsp:val=&quot;0009022A&quot;/&gt;&lt;wsp:rsid wsp:val=&quot;00092C9A&quot;/&gt;&lt;wsp:rsid wsp:val=&quot;00093E7E&quot;/&gt;&lt;wsp:rsid wsp:val=&quot;00094CE4&quot;/&gt;&lt;wsp:rsid wsp:val=&quot;000A06BB&quot;/&gt;&lt;wsp:rsid wsp:val=&quot;000A3943&quot;/&gt;&lt;wsp:rsid wsp:val=&quot;000A7D10&quot;/&gt;&lt;wsp:rsid wsp:val=&quot;000B545F&quot;/&gt;&lt;wsp:rsid wsp:val=&quot;000B5A89&quot;/&gt;&lt;wsp:rsid wsp:val=&quot;000B5DD2&quot;/&gt;&lt;wsp:rsid wsp:val=&quot;000B7E1E&quot;/&gt;&lt;wsp:rsid wsp:val=&quot;000C1AB3&quot;/&gt;&lt;wsp:rsid wsp:val=&quot;000C45DB&quot;/&gt;&lt;wsp:rsid wsp:val=&quot;000C51F5&quot;/&gt;&lt;wsp:rsid wsp:val=&quot;000C5633&quot;/&gt;&lt;wsp:rsid wsp:val=&quot;000D0F87&quot;/&gt;&lt;wsp:rsid wsp:val=&quot;000D2554&quot;/&gt;&lt;wsp:rsid wsp:val=&quot;000D2FBC&quot;/&gt;&lt;wsp:rsid wsp:val=&quot;000D316A&quot;/&gt;&lt;wsp:rsid wsp:val=&quot;000D5665&quot;/&gt;&lt;wsp:rsid wsp:val=&quot;000D6CFC&quot;/&gt;&lt;wsp:rsid wsp:val=&quot;000E016B&quot;/&gt;&lt;wsp:rsid wsp:val=&quot;000E0F2C&quot;/&gt;&lt;wsp:rsid wsp:val=&quot;000E5287&quot;/&gt;&lt;wsp:rsid wsp:val=&quot;000E57A8&quot;/&gt;&lt;wsp:rsid wsp:val=&quot;000F1D6A&quot;/&gt;&lt;wsp:rsid wsp:val=&quot;000F1E79&quot;/&gt;&lt;wsp:rsid wsp:val=&quot;000F371A&quot;/&gt;&lt;wsp:rsid wsp:val=&quot;000F5AD0&quot;/&gt;&lt;wsp:rsid wsp:val=&quot;00102674&quot;/&gt;&lt;wsp:rsid wsp:val=&quot;00104490&quot;/&gt;&lt;wsp:rsid wsp:val=&quot;00104FA3&quot;/&gt;&lt;wsp:rsid wsp:val=&quot;0010624C&quot;/&gt;&lt;wsp:rsid wsp:val=&quot;00106E85&quot;/&gt;&lt;wsp:rsid wsp:val=&quot;0010716D&quot;/&gt;&lt;wsp:rsid wsp:val=&quot;00107229&quot;/&gt;&lt;wsp:rsid wsp:val=&quot;00107DDF&quot;/&gt;&lt;wsp:rsid wsp:val=&quot;0011379C&quot;/&gt;&lt;wsp:rsid wsp:val=&quot;00117191&quot;/&gt;&lt;wsp:rsid wsp:val=&quot;001250B4&quot;/&gt;&lt;wsp:rsid wsp:val=&quot;00126332&quot;/&gt;&lt;wsp:rsid wsp:val=&quot;0012734C&quot;/&gt;&lt;wsp:rsid wsp:val=&quot;001273C6&quot;/&gt;&lt;wsp:rsid wsp:val=&quot;00132538&quot;/&gt;&lt;wsp:rsid wsp:val=&quot;00132DD2&quot;/&gt;&lt;wsp:rsid wsp:val=&quot;001346C5&quot;/&gt;&lt;wsp:rsid wsp:val=&quot;001360E5&quot;/&gt;&lt;wsp:rsid wsp:val=&quot;00136535&quot;/&gt;&lt;wsp:rsid wsp:val=&quot;00136B61&quot;/&gt;&lt;wsp:rsid wsp:val=&quot;001408C7&quot;/&gt;&lt;wsp:rsid wsp:val=&quot;00140F89&quot;/&gt;&lt;wsp:rsid wsp:val=&quot;00142BBD&quot;/&gt;&lt;wsp:rsid wsp:val=&quot;00144539&quot;/&gt;&lt;wsp:rsid wsp:val=&quot;00144A9C&quot;/&gt;&lt;wsp:rsid wsp:val=&quot;00150B17&quot;/&gt;&lt;wsp:rsid wsp:val=&quot;00153528&quot;/&gt;&lt;wsp:rsid wsp:val=&quot;00153A71&quot;/&gt;&lt;wsp:rsid wsp:val=&quot;00153F48&quot;/&gt;&lt;wsp:rsid wsp:val=&quot;00155892&quot;/&gt;&lt;wsp:rsid wsp:val=&quot;001576CD&quot;/&gt;&lt;wsp:rsid wsp:val=&quot;00161D55&quot;/&gt;&lt;wsp:rsid wsp:val=&quot;001650A3&quot;/&gt;&lt;wsp:rsid wsp:val=&quot;00165BF1&quot;/&gt;&lt;wsp:rsid wsp:val=&quot;00167341&quot;/&gt;&lt;wsp:rsid wsp:val=&quot;0016773E&quot;/&gt;&lt;wsp:rsid wsp:val=&quot;001724A6&quot;/&gt;&lt;wsp:rsid wsp:val=&quot;0017332C&quot;/&gt;&lt;wsp:rsid wsp:val=&quot;00173862&quot;/&gt;&lt;wsp:rsid wsp:val=&quot;00175CD4&quot;/&gt;&lt;wsp:rsid wsp:val=&quot;00181FD5&quot;/&gt;&lt;wsp:rsid wsp:val=&quot;00183D7B&quot;/&gt;&lt;wsp:rsid wsp:val=&quot;00187132&quot;/&gt;&lt;wsp:rsid wsp:val=&quot;001873C3&quot;/&gt;&lt;wsp:rsid wsp:val=&quot;00190559&quot;/&gt;&lt;wsp:rsid wsp:val=&quot;00190B4E&quot;/&gt;&lt;wsp:rsid wsp:val=&quot;00196656&quot;/&gt;&lt;wsp:rsid wsp:val=&quot;00196680&quot;/&gt;&lt;wsp:rsid wsp:val=&quot;001A08AA&quot;/&gt;&lt;wsp:rsid wsp:val=&quot;001A0C58&quot;/&gt;&lt;wsp:rsid wsp:val=&quot;001A4303&quot;/&gt;&lt;wsp:rsid wsp:val=&quot;001A4ED9&quot;/&gt;&lt;wsp:rsid wsp:val=&quot;001A64B1&quot;/&gt;&lt;wsp:rsid wsp:val=&quot;001B32B5&quot;/&gt;&lt;wsp:rsid wsp:val=&quot;001B3DDD&quot;/&gt;&lt;wsp:rsid wsp:val=&quot;001B4679&quot;/&gt;&lt;wsp:rsid wsp:val=&quot;001B5210&quot;/&gt;&lt;wsp:rsid wsp:val=&quot;001B6FC7&quot;/&gt;&lt;wsp:rsid wsp:val=&quot;001B77BA&quot;/&gt;&lt;wsp:rsid wsp:val=&quot;001C10B8&quot;/&gt;&lt;wsp:rsid wsp:val=&quot;001C1139&quot;/&gt;&lt;wsp:rsid wsp:val=&quot;001C3295&quot;/&gt;&lt;wsp:rsid wsp:val=&quot;001C37EB&quot;/&gt;&lt;wsp:rsid wsp:val=&quot;001C5B74&quot;/&gt;&lt;wsp:rsid wsp:val=&quot;001C6003&quot;/&gt;&lt;wsp:rsid wsp:val=&quot;001C69DF&quot;/&gt;&lt;wsp:rsid wsp:val=&quot;001D1294&quot;/&gt;&lt;wsp:rsid wsp:val=&quot;001D25B8&quot;/&gt;&lt;wsp:rsid wsp:val=&quot;001D3800&quot;/&gt;&lt;wsp:rsid wsp:val=&quot;001D38C3&quot;/&gt;&lt;wsp:rsid wsp:val=&quot;001D395B&quot;/&gt;&lt;wsp:rsid wsp:val=&quot;001D580C&quot;/&gt;&lt;wsp:rsid wsp:val=&quot;001D5B54&quot;/&gt;&lt;wsp:rsid wsp:val=&quot;001D606A&quot;/&gt;&lt;wsp:rsid wsp:val=&quot;001D6109&quot;/&gt;&lt;wsp:rsid wsp:val=&quot;001D6A0A&quot;/&gt;&lt;wsp:rsid wsp:val=&quot;001E0C88&quot;/&gt;&lt;wsp:rsid wsp:val=&quot;001E10F5&quot;/&gt;&lt;wsp:rsid wsp:val=&quot;001E175A&quot;/&gt;&lt;wsp:rsid wsp:val=&quot;001F1184&quot;/&gt;&lt;wsp:rsid wsp:val=&quot;001F1C5D&quot;/&gt;&lt;wsp:rsid wsp:val=&quot;001F73D3&quot;/&gt;&lt;wsp:rsid wsp:val=&quot;001F77E5&quot;/&gt;&lt;wsp:rsid wsp:val=&quot;0020035A&quot;/&gt;&lt;wsp:rsid wsp:val=&quot;00200AD4&quot;/&gt;&lt;wsp:rsid wsp:val=&quot;0020106D&quot;/&gt;&lt;wsp:rsid wsp:val=&quot;00203B4E&quot;/&gt;&lt;wsp:rsid wsp:val=&quot;00204052&quot;/&gt;&lt;wsp:rsid wsp:val=&quot;002042CA&quot;/&gt;&lt;wsp:rsid wsp:val=&quot;002100AC&quot;/&gt;&lt;wsp:rsid wsp:val=&quot;002109F4&quot;/&gt;&lt;wsp:rsid wsp:val=&quot;002138EA&quot;/&gt;&lt;wsp:rsid wsp:val=&quot;00214946&quot;/&gt;&lt;wsp:rsid wsp:val=&quot;00214B01&quot;/&gt;&lt;wsp:rsid wsp:val=&quot;00214FBD&quot;/&gt;&lt;wsp:rsid wsp:val=&quot;00215E90&quot;/&gt;&lt;wsp:rsid wsp:val=&quot;00216745&quot;/&gt;&lt;wsp:rsid wsp:val=&quot;002176CD&quot;/&gt;&lt;wsp:rsid wsp:val=&quot;002206B8&quot;/&gt;&lt;wsp:rsid wsp:val=&quot;00221BF0&quot;/&gt;&lt;wsp:rsid wsp:val=&quot;00222897&quot;/&gt;&lt;wsp:rsid wsp:val=&quot;00226A40&quot;/&gt;&lt;wsp:rsid wsp:val=&quot;002270D9&quot;/&gt;&lt;wsp:rsid wsp:val=&quot;0023215D&quot;/&gt;&lt;wsp:rsid wsp:val=&quot;0023426D&quot;/&gt;&lt;wsp:rsid wsp:val=&quot;00235394&quot;/&gt;&lt;wsp:rsid wsp:val=&quot;002376E9&quot;/&gt;&lt;wsp:rsid wsp:val=&quot;00237D33&quot;/&gt;&lt;wsp:rsid wsp:val=&quot;00240A53&quot;/&gt;&lt;wsp:rsid wsp:val=&quot;00243A59&quot;/&gt;&lt;wsp:rsid wsp:val=&quot;00251908&quot;/&gt;&lt;wsp:rsid wsp:val=&quot;002548E0&quot;/&gt;&lt;wsp:rsid wsp:val=&quot;002604D8&quot;/&gt;&lt;wsp:rsid wsp:val=&quot;00260DEF&quot;/&gt;&lt;wsp:rsid wsp:val=&quot;0026171C&quot;/&gt;&lt;wsp:rsid wsp:val=&quot;0026179F&quot;/&gt;&lt;wsp:rsid wsp:val=&quot;002637BD&quot;/&gt;&lt;wsp:rsid wsp:val=&quot;00263AC2&quot;/&gt;&lt;wsp:rsid wsp:val=&quot;00263ACB&quot;/&gt;&lt;wsp:rsid wsp:val=&quot;00271647&quot;/&gt;&lt;wsp:rsid wsp:val=&quot;002738AF&quot;/&gt;&lt;wsp:rsid wsp:val=&quot;00274801&quot;/&gt;&lt;wsp:rsid wsp:val=&quot;00274E1A&quot;/&gt;&lt;wsp:rsid wsp:val=&quot;00276CDD&quot;/&gt;&lt;wsp:rsid wsp:val=&quot;00281557&quot;/&gt;&lt;wsp:rsid wsp:val=&quot;00282213&quot;/&gt;&lt;wsp:rsid wsp:val=&quot;0028231D&quot;/&gt;&lt;wsp:rsid wsp:val=&quot;002848B3&quot;/&gt;&lt;wsp:rsid wsp:val=&quot;00286B41&quot;/&gt;&lt;wsp:rsid wsp:val=&quot;002878CA&quot;/&gt;&lt;wsp:rsid wsp:val=&quot;00291307&quot;/&gt;&lt;wsp:rsid wsp:val=&quot;002938B8&quot;/&gt;&lt;wsp:rsid wsp:val=&quot;00293E3F&quot;/&gt;&lt;wsp:rsid wsp:val=&quot;002942E3&quot;/&gt;&lt;wsp:rsid wsp:val=&quot;002A0799&quot;/&gt;&lt;wsp:rsid wsp:val=&quot;002A71C4&quot;/&gt;&lt;wsp:rsid wsp:val=&quot;002B3806&quot;/&gt;&lt;wsp:rsid wsp:val=&quot;002B40C4&quot;/&gt;&lt;wsp:rsid wsp:val=&quot;002B4AA7&quot;/&gt;&lt;wsp:rsid wsp:val=&quot;002B77D0&quot;/&gt;&lt;wsp:rsid wsp:val=&quot;002C32F8&quot;/&gt;&lt;wsp:rsid wsp:val=&quot;002C3405&quot;/&gt;&lt;wsp:rsid wsp:val=&quot;002C65F0&quot;/&gt;&lt;wsp:rsid wsp:val=&quot;002D24F6&quot;/&gt;&lt;wsp:rsid wsp:val=&quot;002D3DB7&quot;/&gt;&lt;wsp:rsid wsp:val=&quot;002E165F&quot;/&gt;&lt;wsp:rsid wsp:val=&quot;002E17A1&quot;/&gt;&lt;wsp:rsid wsp:val=&quot;002E1882&quot;/&gt;&lt;wsp:rsid wsp:val=&quot;002E39EF&quot;/&gt;&lt;wsp:rsid wsp:val=&quot;002E5491&quot;/&gt;&lt;wsp:rsid wsp:val=&quot;002E67CE&quot;/&gt;&lt;wsp:rsid wsp:val=&quot;002F2C3B&quot;/&gt;&lt;wsp:rsid wsp:val=&quot;002F4093&quot;/&gt;&lt;wsp:rsid wsp:val=&quot;002F4213&quot;/&gt;&lt;wsp:rsid wsp:val=&quot;002F567D&quot;/&gt;&lt;wsp:rsid wsp:val=&quot;002F56B1&quot;/&gt;&lt;wsp:rsid wsp:val=&quot;002F5ECF&quot;/&gt;&lt;wsp:rsid wsp:val=&quot;002F6BC7&quot;/&gt;&lt;wsp:rsid wsp:val=&quot;002F7124&quot;/&gt;&lt;wsp:rsid wsp:val=&quot;002F7643&quot;/&gt;&lt;wsp:rsid wsp:val=&quot;00301BD7&quot;/&gt;&lt;wsp:rsid wsp:val=&quot;003029FF&quot;/&gt;&lt;wsp:rsid wsp:val=&quot;0030508E&quot;/&gt;&lt;wsp:rsid wsp:val=&quot;00307186&quot;/&gt;&lt;wsp:rsid wsp:val=&quot;00307418&quot;/&gt;&lt;wsp:rsid wsp:val=&quot;00313E28&quot;/&gt;&lt;wsp:rsid wsp:val=&quot;0031478A&quot;/&gt;&lt;wsp:rsid wsp:val=&quot;003162A7&quot;/&gt;&lt;wsp:rsid wsp:val=&quot;003173A1&quot;/&gt;&lt;wsp:rsid wsp:val=&quot;0032094E&quot;/&gt;&lt;wsp:rsid wsp:val=&quot;003258FE&quot;/&gt;&lt;wsp:rsid wsp:val=&quot;00325B92&quot;/&gt;&lt;wsp:rsid wsp:val=&quot;003274EA&quot;/&gt;&lt;wsp:rsid wsp:val=&quot;00327632&quot;/&gt;&lt;wsp:rsid wsp:val=&quot;00327900&quot;/&gt;&lt;wsp:rsid wsp:val=&quot;00327B8A&quot;/&gt;&lt;wsp:rsid wsp:val=&quot;00330C96&quot;/&gt;&lt;wsp:rsid wsp:val=&quot;003319A5&quot;/&gt;&lt;wsp:rsid wsp:val=&quot;00333E4B&quot;/&gt;&lt;wsp:rsid wsp:val=&quot;00335D6E&quot;/&gt;&lt;wsp:rsid wsp:val=&quot;003374A9&quot;/&gt;&lt;wsp:rsid wsp:val=&quot;00340EEC&quot;/&gt;&lt;wsp:rsid wsp:val=&quot;0034273B&quot;/&gt;&lt;wsp:rsid wsp:val=&quot;00346D57&quot;/&gt;&lt;wsp:rsid wsp:val=&quot;00347500&quot;/&gt;&lt;wsp:rsid wsp:val=&quot;0035275D&quot;/&gt;&lt;wsp:rsid wsp:val=&quot;00355CF6&quot;/&gt;&lt;wsp:rsid wsp:val=&quot;0035608F&quot;/&gt;&lt;wsp:rsid wsp:val=&quot;00357FEC&quot;/&gt;&lt;wsp:rsid wsp:val=&quot;0036058F&quot;/&gt;&lt;wsp:rsid wsp:val=&quot;003637C0&quot;/&gt;&lt;wsp:rsid wsp:val=&quot;00367724&quot;/&gt;&lt;wsp:rsid wsp:val=&quot;00367974&quot;/&gt;&lt;wsp:rsid wsp:val=&quot;00371798&quot;/&gt;&lt;wsp:rsid wsp:val=&quot;00372038&quot;/&gt;&lt;wsp:rsid wsp:val=&quot;003757AA&quot;/&gt;&lt;wsp:rsid wsp:val=&quot;00375D0F&quot;/&gt;&lt;wsp:rsid wsp:val=&quot;003766D9&quot;/&gt;&lt;wsp:rsid wsp:val=&quot;0038067B&quot;/&gt;&lt;wsp:rsid wsp:val=&quot;00381237&quot;/&gt;&lt;wsp:rsid wsp:val=&quot;003824BC&quot;/&gt;&lt;wsp:rsid wsp:val=&quot;00384ACD&quot;/&gt;&lt;wsp:rsid wsp:val=&quot;00385D96&quot;/&gt;&lt;wsp:rsid wsp:val=&quot;00393A95&quot;/&gt;&lt;wsp:rsid wsp:val=&quot;003947F8&quot;/&gt;&lt;wsp:rsid wsp:val=&quot;00394B67&quot;/&gt;&lt;wsp:rsid wsp:val=&quot;0039632E&quot;/&gt;&lt;wsp:rsid wsp:val=&quot;0039757D&quot;/&gt;&lt;wsp:rsid wsp:val=&quot;003A2A58&quot;/&gt;&lt;wsp:rsid wsp:val=&quot;003B47CE&quot;/&gt;&lt;wsp:rsid wsp:val=&quot;003B4DE4&quot;/&gt;&lt;wsp:rsid wsp:val=&quot;003B6025&quot;/&gt;&lt;wsp:rsid wsp:val=&quot;003C103A&quot;/&gt;&lt;wsp:rsid wsp:val=&quot;003C1AFC&quot;/&gt;&lt;wsp:rsid wsp:val=&quot;003C797F&quot;/&gt;&lt;wsp:rsid wsp:val=&quot;003D3438&quot;/&gt;&lt;wsp:rsid wsp:val=&quot;003D49D4&quot;/&gt;&lt;wsp:rsid wsp:val=&quot;003D5126&quot;/&gt;&lt;wsp:rsid wsp:val=&quot;003D5207&quot;/&gt;&lt;wsp:rsid wsp:val=&quot;003D66C5&quot;/&gt;&lt;wsp:rsid wsp:val=&quot;003E2432&quot;/&gt;&lt;wsp:rsid wsp:val=&quot;003E5EE6&quot;/&gt;&lt;wsp:rsid wsp:val=&quot;003E730D&quot;/&gt;&lt;wsp:rsid wsp:val=&quot;003F25A6&quot;/&gt;&lt;wsp:rsid wsp:val=&quot;003F2A10&quot;/&gt;&lt;wsp:rsid wsp:val=&quot;003F33A8&quot;/&gt;&lt;wsp:rsid wsp:val=&quot;003F3409&quot;/&gt;&lt;wsp:rsid wsp:val=&quot;003F36D9&quot;/&gt;&lt;wsp:rsid wsp:val=&quot;003F4B81&quot;/&gt;&lt;wsp:rsid wsp:val=&quot;003F6C8E&quot;/&gt;&lt;wsp:rsid wsp:val=&quot;003F7F72&quot;/&gt;&lt;wsp:rsid wsp:val=&quot;00404677&quot;/&gt;&lt;wsp:rsid wsp:val=&quot;00404DB5&quot;/&gt;&lt;wsp:rsid wsp:val=&quot;0040727F&quot;/&gt;&lt;wsp:rsid wsp:val=&quot;00407BA3&quot;/&gt;&lt;wsp:rsid wsp:val=&quot;00411551&quot;/&gt;&lt;wsp:rsid wsp:val=&quot;004161A5&quot;/&gt;&lt;wsp:rsid wsp:val=&quot;00417ACF&quot;/&gt;&lt;wsp:rsid wsp:val=&quot;00420E4D&quot;/&gt;&lt;wsp:rsid wsp:val=&quot;004212A7&quot;/&gt;&lt;wsp:rsid wsp:val=&quot;00421A63&quot;/&gt;&lt;wsp:rsid wsp:val=&quot;00423024&quot;/&gt;&lt;wsp:rsid wsp:val=&quot;00424B0C&quot;/&gt;&lt;wsp:rsid wsp:val=&quot;00426F5C&quot;/&gt;&lt;wsp:rsid wsp:val=&quot;00426F75&quot;/&gt;&lt;wsp:rsid wsp:val=&quot;00430648&quot;/&gt;&lt;wsp:rsid wsp:val=&quot;00431A38&quot;/&gt;&lt;wsp:rsid wsp:val=&quot;004333AA&quot;/&gt;&lt;wsp:rsid wsp:val=&quot;004344EB&quot;/&gt;&lt;wsp:rsid wsp:val=&quot;00434814&quot;/&gt;&lt;wsp:rsid wsp:val=&quot;0043712F&quot;/&gt;&lt;wsp:rsid wsp:val=&quot;00437532&quot;/&gt;&lt;wsp:rsid wsp:val=&quot;0044005F&quot;/&gt;&lt;wsp:rsid wsp:val=&quot;004456BF&quot;/&gt;&lt;wsp:rsid wsp:val=&quot;0044659A&quot;/&gt;&lt;wsp:rsid wsp:val=&quot;00446B32&quot;/&gt;&lt;wsp:rsid wsp:val=&quot;004473C4&quot;/&gt;&lt;wsp:rsid wsp:val=&quot;00451927&quot;/&gt;&lt;wsp:rsid wsp:val=&quot;00453176&quot;/&gt;&lt;wsp:rsid wsp:val=&quot;004540EA&quot;/&gt;&lt;wsp:rsid wsp:val=&quot;0045459A&quot;/&gt;&lt;wsp:rsid wsp:val=&quot;00456ACE&quot;/&gt;&lt;wsp:rsid wsp:val=&quot;00457194&quot;/&gt;&lt;wsp:rsid wsp:val=&quot;00460FC3&quot;/&gt;&lt;wsp:rsid wsp:val=&quot;0046127E&quot;/&gt;&lt;wsp:rsid wsp:val=&quot;004614EC&quot;/&gt;&lt;wsp:rsid wsp:val=&quot;00463E15&quot;/&gt;&lt;wsp:rsid wsp:val=&quot;0046433E&quot;/&gt;&lt;wsp:rsid wsp:val=&quot;004657D5&quot;/&gt;&lt;wsp:rsid wsp:val=&quot;004666D5&quot;/&gt;&lt;wsp:rsid wsp:val=&quot;0046677B&quot;/&gt;&lt;wsp:rsid wsp:val=&quot;00470E5B&quot;/&gt;&lt;wsp:rsid wsp:val=&quot;0047456C&quot;/&gt;&lt;wsp:rsid wsp:val=&quot;00474F0E&quot;/&gt;&lt;wsp:rsid wsp:val=&quot;00476877&quot;/&gt;&lt;wsp:rsid wsp:val=&quot;00480A82&quot;/&gt;&lt;wsp:rsid wsp:val=&quot;00481216&quot;/&gt;&lt;wsp:rsid wsp:val=&quot;00482F36&quot;/&gt;&lt;wsp:rsid wsp:val=&quot;00483DDD&quot;/&gt;&lt;wsp:rsid wsp:val=&quot;00485EDB&quot;/&gt;&lt;wsp:rsid wsp:val=&quot;004918BA&quot;/&gt;&lt;wsp:rsid wsp:val=&quot;0049556D&quot;/&gt;&lt;wsp:rsid wsp:val=&quot;004A0C6D&quot;/&gt;&lt;wsp:rsid wsp:val=&quot;004A0C99&quot;/&gt;&lt;wsp:rsid wsp:val=&quot;004A0D34&quot;/&gt;&lt;wsp:rsid wsp:val=&quot;004A3C93&quot;/&gt;&lt;wsp:rsid wsp:val=&quot;004A6FC4&quot;/&gt;&lt;wsp:rsid wsp:val=&quot;004A72B2&quot;/&gt;&lt;wsp:rsid wsp:val=&quot;004B01E2&quot;/&gt;&lt;wsp:rsid wsp:val=&quot;004B0C90&quot;/&gt;&lt;wsp:rsid wsp:val=&quot;004B1225&quot;/&gt;&lt;wsp:rsid wsp:val=&quot;004B46A3&quot;/&gt;&lt;wsp:rsid wsp:val=&quot;004C41E4&quot;/&gt;&lt;wsp:rsid wsp:val=&quot;004C46BD&quot;/&gt;&lt;wsp:rsid wsp:val=&quot;004C6ED8&quot;/&gt;&lt;wsp:rsid wsp:val=&quot;004C74EB&quot;/&gt;&lt;wsp:rsid wsp:val=&quot;004C7AAE&quot;/&gt;&lt;wsp:rsid wsp:val=&quot;004E035E&quot;/&gt;&lt;wsp:rsid wsp:val=&quot;004E1185&quot;/&gt;&lt;wsp:rsid wsp:val=&quot;004E6159&quot;/&gt;&lt;wsp:rsid wsp:val=&quot;004F1055&quot;/&gt;&lt;wsp:rsid wsp:val=&quot;004F12A2&quot;/&gt;&lt;wsp:rsid wsp:val=&quot;004F7A2B&quot;/&gt;&lt;wsp:rsid wsp:val=&quot;004F7F30&quot;/&gt;&lt;wsp:rsid wsp:val=&quot;00500ED2&quot;/&gt;&lt;wsp:rsid wsp:val=&quot;0050198C&quot;/&gt;&lt;wsp:rsid wsp:val=&quot;00502559&quot;/&gt;&lt;wsp:rsid wsp:val=&quot;0050360A&quot;/&gt;&lt;wsp:rsid wsp:val=&quot;00504BBC&quot;/&gt;&lt;wsp:rsid wsp:val=&quot;00505BFA&quot;/&gt;&lt;wsp:rsid wsp:val=&quot;00506775&quot;/&gt;&lt;wsp:rsid wsp:val=&quot;00507024&quot;/&gt;&lt;wsp:rsid wsp:val=&quot;00522F8F&quot;/&gt;&lt;wsp:rsid wsp:val=&quot;005309AB&quot;/&gt;&lt;wsp:rsid wsp:val=&quot;00533AC5&quot;/&gt;&lt;wsp:rsid wsp:val=&quot;0053486F&quot;/&gt;&lt;wsp:rsid wsp:val=&quot;00534988&quot;/&gt;&lt;wsp:rsid wsp:val=&quot;00535DD3&quot;/&gt;&lt;wsp:rsid wsp:val=&quot;0053738C&quot;/&gt;&lt;wsp:rsid wsp:val=&quot;00542625&quot;/&gt;&lt;wsp:rsid wsp:val=&quot;00543B5A&quot;/&gt;&lt;wsp:rsid wsp:val=&quot;005450BA&quot;/&gt;&lt;wsp:rsid wsp:val=&quot;005468DF&quot;/&gt;&lt;wsp:rsid wsp:val=&quot;00551E5C&quot;/&gt;&lt;wsp:rsid wsp:val=&quot;0055656F&quot;/&gt;&lt;wsp:rsid wsp:val=&quot;00560C7A&quot;/&gt;&lt;wsp:rsid wsp:val=&quot;005616CF&quot;/&gt;&lt;wsp:rsid wsp:val=&quot;00561F38&quot;/&gt;&lt;wsp:rsid wsp:val=&quot;00565B3C&quot;/&gt;&lt;wsp:rsid wsp:val=&quot;005661F1&quot;/&gt;&lt;wsp:rsid wsp:val=&quot;00573CB3&quot;/&gt;&lt;wsp:rsid wsp:val=&quot;005822AE&quot;/&gt;&lt;wsp:rsid wsp:val=&quot;0058363C&quot;/&gt;&lt;wsp:rsid wsp:val=&quot;005838C1&quot;/&gt;&lt;wsp:rsid wsp:val=&quot;00583908&quot;/&gt;&lt;wsp:rsid wsp:val=&quot;005840AF&quot;/&gt;&lt;wsp:rsid wsp:val=&quot;005850DD&quot;/&gt;&lt;wsp:rsid wsp:val=&quot;00585FA7&quot;/&gt;&lt;wsp:rsid wsp:val=&quot;0058750B&quot;/&gt;&lt;wsp:rsid wsp:val=&quot;0058785E&quot;/&gt;&lt;wsp:rsid wsp:val=&quot;00590C90&quot;/&gt;&lt;wsp:rsid wsp:val=&quot;00591935&quot;/&gt;&lt;wsp:rsid wsp:val=&quot;00591B8F&quot;/&gt;&lt;wsp:rsid wsp:val=&quot;005923B9&quot;/&gt;&lt;wsp:rsid wsp:val=&quot;00593D73&quot;/&gt;&lt;wsp:rsid wsp:val=&quot;00594E3D&quot;/&gt;&lt;wsp:rsid wsp:val=&quot;00594F85&quot;/&gt;&lt;wsp:rsid wsp:val=&quot;00595B95&quot;/&gt;&lt;wsp:rsid wsp:val=&quot;005965ED&quot;/&gt;&lt;wsp:rsid wsp:val=&quot;0059710F&quot;/&gt;&lt;wsp:rsid wsp:val=&quot;005A403F&quot;/&gt;&lt;wsp:rsid wsp:val=&quot;005B14AF&quot;/&gt;&lt;wsp:rsid wsp:val=&quot;005B2201&quot;/&gt;&lt;wsp:rsid wsp:val=&quot;005B4D27&quot;/&gt;&lt;wsp:rsid wsp:val=&quot;005C1F22&quot;/&gt;&lt;wsp:rsid wsp:val=&quot;005C42ED&quot;/&gt;&lt;wsp:rsid wsp:val=&quot;005D498B&quot;/&gt;&lt;wsp:rsid wsp:val=&quot;005D63D3&quot;/&gt;&lt;wsp:rsid wsp:val=&quot;005E13F3&quot;/&gt;&lt;wsp:rsid wsp:val=&quot;005E3713&quot;/&gt;&lt;wsp:rsid wsp:val=&quot;005E615C&quot;/&gt;&lt;wsp:rsid wsp:val=&quot;005E6FE5&quot;/&gt;&lt;wsp:rsid wsp:val=&quot;005F00CF&quot;/&gt;&lt;wsp:rsid wsp:val=&quot;005F0485&quot;/&gt;&lt;wsp:rsid wsp:val=&quot;005F0942&quot;/&gt;&lt;wsp:rsid wsp:val=&quot;005F1FE0&quot;/&gt;&lt;wsp:rsid wsp:val=&quot;005F2AA0&quot;/&gt;&lt;wsp:rsid wsp:val=&quot;005F492D&quot;/&gt;&lt;wsp:rsid wsp:val=&quot;005F6D9E&quot;/&gt;&lt;wsp:rsid wsp:val=&quot;005F6ECF&quot;/&gt;&lt;wsp:rsid wsp:val=&quot;006040F1&quot;/&gt;&lt;wsp:rsid wsp:val=&quot;0060559F&quot;/&gt;&lt;wsp:rsid wsp:val=&quot;00605AEC&quot;/&gt;&lt;wsp:rsid wsp:val=&quot;006068B7&quot;/&gt;&lt;wsp:rsid wsp:val=&quot;006244EB&quot;/&gt;&lt;wsp:rsid wsp:val=&quot;006253E8&quot;/&gt;&lt;wsp:rsid wsp:val=&quot;00627ABF&quot;/&gt;&lt;wsp:rsid wsp:val=&quot;0063186E&quot;/&gt;&lt;wsp:rsid wsp:val=&quot;006329FB&quot;/&gt;&lt;wsp:rsid wsp:val=&quot;00636C22&quot;/&gt;&lt;wsp:rsid wsp:val=&quot;00640981&quot;/&gt;&lt;wsp:rsid wsp:val=&quot;00641BA0&quot;/&gt;&lt;wsp:rsid wsp:val=&quot;00643F55&quot;/&gt;&lt;wsp:rsid wsp:val=&quot;00644A8F&quot;/&gt;&lt;wsp:rsid wsp:val=&quot;00644AE8&quot;/&gt;&lt;wsp:rsid wsp:val=&quot;00644D03&quot;/&gt;&lt;wsp:rsid wsp:val=&quot;00652775&quot;/&gt;&lt;wsp:rsid wsp:val=&quot;00652D90&quot;/&gt;&lt;wsp:rsid wsp:val=&quot;0065401F&quot;/&gt;&lt;wsp:rsid wsp:val=&quot;00654030&quot;/&gt;&lt;wsp:rsid wsp:val=&quot;00654FD0&quot;/&gt;&lt;wsp:rsid wsp:val=&quot;006555B1&quot;/&gt;&lt;wsp:rsid wsp:val=&quot;0065740A&quot;/&gt;&lt;wsp:rsid wsp:val=&quot;00657C53&quot;/&gt;&lt;wsp:rsid wsp:val=&quot;00660DFB&quot;/&gt;&lt;wsp:rsid wsp:val=&quot;0066164D&quot;/&gt;&lt;wsp:rsid wsp:val=&quot;00663192&quot;/&gt;&lt;wsp:rsid wsp:val=&quot;00665C0C&quot;/&gt;&lt;wsp:rsid wsp:val=&quot;006746D9&quot;/&gt;&lt;wsp:rsid wsp:val=&quot;006749C0&quot;/&gt;&lt;wsp:rsid wsp:val=&quot;00676820&quot;/&gt;&lt;wsp:rsid wsp:val=&quot;00676C84&quot;/&gt;&lt;wsp:rsid wsp:val=&quot;00680634&quot;/&gt;&lt;wsp:rsid wsp:val=&quot;00680C17&quot;/&gt;&lt;wsp:rsid wsp:val=&quot;006818F0&quot;/&gt;&lt;wsp:rsid wsp:val=&quot;0068695E&quot;/&gt;&lt;wsp:rsid wsp:val=&quot;00686CE4&quot;/&gt;&lt;wsp:rsid wsp:val=&quot;006872B2&quot;/&gt;&lt;wsp:rsid wsp:val=&quot;006909A9&quot;/&gt;&lt;wsp:rsid wsp:val=&quot;00690CB6&quot;/&gt;&lt;wsp:rsid wsp:val=&quot;006911E7&quot;/&gt;&lt;wsp:rsid wsp:val=&quot;00693AD6&quot;/&gt;&lt;wsp:rsid wsp:val=&quot;006940B7&quot;/&gt;&lt;wsp:rsid wsp:val=&quot;006952C9&quot;/&gt;&lt;wsp:rsid wsp:val=&quot;0069595B&quot;/&gt;&lt;wsp:rsid wsp:val=&quot;006973EE&quot;/&gt;&lt;wsp:rsid wsp:val=&quot;00697D0A&quot;/&gt;&lt;wsp:rsid wsp:val=&quot;006A1BE1&quot;/&gt;&lt;wsp:rsid wsp:val=&quot;006A6E07&quot;/&gt;&lt;wsp:rsid wsp:val=&quot;006B19C1&quot;/&gt;&lt;wsp:rsid wsp:val=&quot;006B34FE&quot;/&gt;&lt;wsp:rsid wsp:val=&quot;006B3976&quot;/&gt;&lt;wsp:rsid wsp:val=&quot;006B425C&quot;/&gt;&lt;wsp:rsid wsp:val=&quot;006B6238&quot;/&gt;&lt;wsp:rsid wsp:val=&quot;006D1781&quot;/&gt;&lt;wsp:rsid wsp:val=&quot;006D204E&quot;/&gt;&lt;wsp:rsid wsp:val=&quot;006D3201&quot;/&gt;&lt;wsp:rsid wsp:val=&quot;006D3883&quot;/&gt;&lt;wsp:rsid wsp:val=&quot;006D473C&quot;/&gt;&lt;wsp:rsid wsp:val=&quot;006D6B7E&quot;/&gt;&lt;wsp:rsid wsp:val=&quot;006E27C5&quot;/&gt;&lt;wsp:rsid wsp:val=&quot;006F2104&quot;/&gt;&lt;wsp:rsid wsp:val=&quot;006F355D&quot;/&gt;&lt;wsp:rsid wsp:val=&quot;006F4CBB&quot;/&gt;&lt;wsp:rsid wsp:val=&quot;006F53D0&quot;/&gt;&lt;wsp:rsid wsp:val=&quot;006F5C06&quot;/&gt;&lt;wsp:rsid wsp:val=&quot;006F6669&quot;/&gt;&lt;wsp:rsid wsp:val=&quot;006F6EC4&quot;/&gt;&lt;wsp:rsid wsp:val=&quot;007026DD&quot;/&gt;&lt;wsp:rsid wsp:val=&quot;00702FF1&quot;/&gt;&lt;wsp:rsid wsp:val=&quot;00705A15&quot;/&gt;&lt;wsp:rsid wsp:val=&quot;0070646B&quot;/&gt;&lt;wsp:rsid wsp:val=&quot;00710B2B&quot;/&gt;&lt;wsp:rsid wsp:val=&quot;00711585&quot;/&gt;&lt;wsp:rsid wsp:val=&quot;00711DC8&quot;/&gt;&lt;wsp:rsid wsp:val=&quot;007131A4&quot;/&gt;&lt;wsp:rsid wsp:val=&quot;00714157&quot;/&gt;&lt;wsp:rsid wsp:val=&quot;00714D2A&quot;/&gt;&lt;wsp:rsid wsp:val=&quot;00717D24&quot;/&gt;&lt;wsp:rsid wsp:val=&quot;007209B9&quot;/&gt;&lt;wsp:rsid wsp:val=&quot;0072241A&quot;/&gt;&lt;wsp:rsid wsp:val=&quot;007237CC&quot;/&gt;&lt;wsp:rsid wsp:val=&quot;00725065&quot;/&gt;&lt;wsp:rsid wsp:val=&quot;0073060D&quot;/&gt;&lt;wsp:rsid wsp:val=&quot;00731CB7&quot;/&gt;&lt;wsp:rsid wsp:val=&quot;00733125&quot;/&gt;&lt;wsp:rsid wsp:val=&quot;0073354C&quot;/&gt;&lt;wsp:rsid wsp:val=&quot;00736EFE&quot;/&gt;&lt;wsp:rsid wsp:val=&quot;00737B66&quot;/&gt;&lt;wsp:rsid wsp:val=&quot;00741698&quot;/&gt;&lt;wsp:rsid wsp:val=&quot;0074369C&quot;/&gt;&lt;wsp:rsid wsp:val=&quot;0074390C&quot;/&gt;&lt;wsp:rsid wsp:val=&quot;00743AE6&quot;/&gt;&lt;wsp:rsid wsp:val=&quot;00745B54&quot;/&gt;&lt;wsp:rsid wsp:val=&quot;00746AD1&quot;/&gt;&lt;wsp:rsid wsp:val=&quot;00746C56&quot;/&gt;&lt;wsp:rsid wsp:val=&quot;007478F9&quot;/&gt;&lt;wsp:rsid wsp:val=&quot;00750870&quot;/&gt;&lt;wsp:rsid wsp:val=&quot;00760A90&quot;/&gt;&lt;wsp:rsid wsp:val=&quot;00762F69&quot;/&gt;&lt;wsp:rsid wsp:val=&quot;00764499&quot;/&gt;&lt;wsp:rsid wsp:val=&quot;00766AD7&quot;/&gt;&lt;wsp:rsid wsp:val=&quot;00766D9D&quot;/&gt;&lt;wsp:rsid wsp:val=&quot;00771E2E&quot;/&gt;&lt;wsp:rsid wsp:val=&quot;0077267F&quot;/&gt;&lt;wsp:rsid wsp:val=&quot;00774AC4&quot;/&gt;&lt;wsp:rsid wsp:val=&quot;00777D8E&quot;/&gt;&lt;wsp:rsid wsp:val=&quot;00780169&quot;/&gt;&lt;wsp:rsid wsp:val=&quot;00781428&quot;/&gt;&lt;wsp:rsid wsp:val=&quot;00782049&quot;/&gt;&lt;wsp:rsid wsp:val=&quot;0078286D&quot;/&gt;&lt;wsp:rsid wsp:val=&quot;0078580B&quot;/&gt;&lt;wsp:rsid wsp:val=&quot;0079212B&quot;/&gt;&lt;wsp:rsid wsp:val=&quot;0079294D&quot;/&gt;&lt;wsp:rsid wsp:val=&quot;00792B95&quot;/&gt;&lt;wsp:rsid wsp:val=&quot;0079503C&quot;/&gt;&lt;wsp:rsid wsp:val=&quot;00795E0E&quot;/&gt;&lt;wsp:rsid wsp:val=&quot;00796826&quot;/&gt;&lt;wsp:rsid wsp:val=&quot;00797310&quot;/&gt;&lt;wsp:rsid wsp:val=&quot;00797648&quot;/&gt;&lt;wsp:rsid wsp:val=&quot;007A103B&quot;/&gt;&lt;wsp:rsid wsp:val=&quot;007A158A&quot;/&gt;&lt;wsp:rsid wsp:val=&quot;007A5191&quot;/&gt;&lt;wsp:rsid wsp:val=&quot;007B293E&quot;/&gt;&lt;wsp:rsid wsp:val=&quot;007B5CE0&quot;/&gt;&lt;wsp:rsid wsp:val=&quot;007C1DB6&quot;/&gt;&lt;wsp:rsid wsp:val=&quot;007C45C3&quot;/&gt;&lt;wsp:rsid wsp:val=&quot;007D12A4&quot;/&gt;&lt;wsp:rsid wsp:val=&quot;007D297A&quot;/&gt;&lt;wsp:rsid wsp:val=&quot;007D3F31&quot;/&gt;&lt;wsp:rsid wsp:val=&quot;007D449F&quot;/&gt;&lt;wsp:rsid wsp:val=&quot;007D58CC&quot;/&gt;&lt;wsp:rsid wsp:val=&quot;007D67AF&quot;/&gt;&lt;wsp:rsid wsp:val=&quot;007D6BBA&quot;/&gt;&lt;wsp:rsid wsp:val=&quot;007E0047&quot;/&gt;&lt;wsp:rsid wsp:val=&quot;007E004F&quot;/&gt;&lt;wsp:rsid wsp:val=&quot;007E10C9&quot;/&gt;&lt;wsp:rsid wsp:val=&quot;007E21C9&quot;/&gt;&lt;wsp:rsid wsp:val=&quot;007E358D&quot;/&gt;&lt;wsp:rsid wsp:val=&quot;007E4988&quot;/&gt;&lt;wsp:rsid wsp:val=&quot;007E5070&quot;/&gt;&lt;wsp:rsid wsp:val=&quot;007E6148&quot;/&gt;&lt;wsp:rsid wsp:val=&quot;007E6D2E&quot;/&gt;&lt;wsp:rsid wsp:val=&quot;007E71A2&quot;/&gt;&lt;wsp:rsid wsp:val=&quot;007F072D&quot;/&gt;&lt;wsp:rsid wsp:val=&quot;007F0E1E&quot;/&gt;&lt;wsp:rsid wsp:val=&quot;007F3644&quot;/&gt;&lt;wsp:rsid wsp:val=&quot;007F5297&quot;/&gt;&lt;wsp:rsid wsp:val=&quot;00800ADB&quot;/&gt;&lt;wsp:rsid wsp:val=&quot;00801638&quot;/&gt;&lt;wsp:rsid wsp:val=&quot;00802D1C&quot;/&gt;&lt;wsp:rsid wsp:val=&quot;00803CB3&quot;/&gt;&lt;wsp:rsid wsp:val=&quot;008053E4&quot;/&gt;&lt;wsp:rsid wsp:val=&quot;00806F27&quot;/&gt;&lt;wsp:rsid wsp:val=&quot;0080747D&quot;/&gt;&lt;wsp:rsid wsp:val=&quot;0081253E&quot;/&gt;&lt;wsp:rsid wsp:val=&quot;008154CC&quot;/&gt;&lt;wsp:rsid wsp:val=&quot;00815FB3&quot;/&gt;&lt;wsp:rsid wsp:val=&quot;00817B82&quot;/&gt;&lt;wsp:rsid wsp:val=&quot;00825D9E&quot;/&gt;&lt;wsp:rsid wsp:val=&quot;00836E47&quot;/&gt;&lt;wsp:rsid wsp:val=&quot;00840019&quot;/&gt;&lt;wsp:rsid wsp:val=&quot;00842133&quot;/&gt;&lt;wsp:rsid wsp:val=&quot;00843186&quot;/&gt;&lt;wsp:rsid wsp:val=&quot;00845E47&quot;/&gt;&lt;wsp:rsid wsp:val=&quot;00846934&quot;/&gt;&lt;wsp:rsid wsp:val=&quot;00846E44&quot;/&gt;&lt;wsp:rsid wsp:val=&quot;008531F5&quot;/&gt;&lt;wsp:rsid wsp:val=&quot;00854A90&quot;/&gt;&lt;wsp:rsid wsp:val=&quot;0085537B&quot;/&gt;&lt;wsp:rsid wsp:val=&quot;00860683&quot;/&gt;&lt;wsp:rsid wsp:val=&quot;00861CDC&quot;/&gt;&lt;wsp:rsid wsp:val=&quot;008634CA&quot;/&gt;&lt;wsp:rsid wsp:val=&quot;00864622&quot;/&gt;&lt;wsp:rsid wsp:val=&quot;00864CB6&quot;/&gt;&lt;wsp:rsid wsp:val=&quot;00870C75&quot;/&gt;&lt;wsp:rsid wsp:val=&quot;0087149B&quot;/&gt;&lt;wsp:rsid wsp:val=&quot;00872037&quot;/&gt;&lt;wsp:rsid wsp:val=&quot;00873075&quot;/&gt;&lt;wsp:rsid wsp:val=&quot;0087350C&quot;/&gt;&lt;wsp:rsid wsp:val=&quot;00873685&quot;/&gt;&lt;wsp:rsid wsp:val=&quot;00873802&quot;/&gt;&lt;wsp:rsid wsp:val=&quot;00880534&quot;/&gt;&lt;wsp:rsid wsp:val=&quot;00880A28&quot;/&gt;&lt;wsp:rsid wsp:val=&quot;00880A7F&quot;/&gt;&lt;wsp:rsid wsp:val=&quot;0088112F&quot;/&gt;&lt;wsp:rsid wsp:val=&quot;00884688&quot;/&gt;&lt;wsp:rsid wsp:val=&quot;00884A13&quot;/&gt;&lt;wsp:rsid wsp:val=&quot;00887554&quot;/&gt;&lt;wsp:rsid wsp:val=&quot;0089009E&quot;/&gt;&lt;wsp:rsid wsp:val=&quot;00892FB1&quot;/&gt;&lt;wsp:rsid wsp:val=&quot;008A013D&quot;/&gt;&lt;wsp:rsid wsp:val=&quot;008A02F4&quot;/&gt;&lt;wsp:rsid wsp:val=&quot;008A1DFF&quot;/&gt;&lt;wsp:rsid wsp:val=&quot;008A3A9B&quot;/&gt;&lt;wsp:rsid wsp:val=&quot;008A4237&quot;/&gt;&lt;wsp:rsid wsp:val=&quot;008A750C&quot;/&gt;&lt;wsp:rsid wsp:val=&quot;008B045D&quot;/&gt;&lt;wsp:rsid wsp:val=&quot;008B1610&quot;/&gt;&lt;wsp:rsid wsp:val=&quot;008B1CB9&quot;/&gt;&lt;wsp:rsid wsp:val=&quot;008B2DF8&quot;/&gt;&lt;wsp:rsid wsp:val=&quot;008B4606&quot;/&gt;&lt;wsp:rsid wsp:val=&quot;008B4B2A&quot;/&gt;&lt;wsp:rsid wsp:val=&quot;008B6520&quot;/&gt;&lt;wsp:rsid wsp:val=&quot;008C26FA&quot;/&gt;&lt;wsp:rsid wsp:val=&quot;008C37C1&quot;/&gt;&lt;wsp:rsid wsp:val=&quot;008C4C99&quot;/&gt;&lt;wsp:rsid wsp:val=&quot;008C5188&quot;/&gt;&lt;wsp:rsid wsp:val=&quot;008C5265&quot;/&gt;&lt;wsp:rsid wsp:val=&quot;008C60E9&quot;/&gt;&lt;wsp:rsid wsp:val=&quot;008D094F&quot;/&gt;&lt;wsp:rsid wsp:val=&quot;008D24DF&quot;/&gt;&lt;wsp:rsid wsp:val=&quot;008E13CF&quot;/&gt;&lt;wsp:rsid wsp:val=&quot;008E2967&quot;/&gt;&lt;wsp:rsid wsp:val=&quot;008E3F77&quot;/&gt;&lt;wsp:rsid wsp:val=&quot;008E6604&quot;/&gt;&lt;wsp:rsid wsp:val=&quot;008E6A55&quot;/&gt;&lt;wsp:rsid wsp:val=&quot;008F0C9E&quot;/&gt;&lt;wsp:rsid wsp:val=&quot;008F1213&quot;/&gt;&lt;wsp:rsid wsp:val=&quot;00901D26&quot;/&gt;&lt;wsp:rsid wsp:val=&quot;009026D6&quot;/&gt;&lt;wsp:rsid wsp:val=&quot;009064C5&quot;/&gt;&lt;wsp:rsid wsp:val=&quot;00911F08&quot;/&gt;&lt;wsp:rsid wsp:val=&quot;00911FDA&quot;/&gt;&lt;wsp:rsid wsp:val=&quot;0091325E&quot;/&gt;&lt;wsp:rsid wsp:val=&quot;009139A1&quot;/&gt;&lt;wsp:rsid wsp:val=&quot;00913DE4&quot;/&gt;&lt;wsp:rsid wsp:val=&quot;00921057&quot;/&gt;&lt;wsp:rsid wsp:val=&quot;009236E5&quot;/&gt;&lt;wsp:rsid wsp:val=&quot;00927319&quot;/&gt;&lt;wsp:rsid wsp:val=&quot;0093197A&quot;/&gt;&lt;wsp:rsid wsp:val=&quot;00933DEA&quot;/&gt;&lt;wsp:rsid wsp:val=&quot;00936D1D&quot;/&gt;&lt;wsp:rsid wsp:val=&quot;009426D8&quot;/&gt;&lt;wsp:rsid wsp:val=&quot;00942B6F&quot;/&gt;&lt;wsp:rsid wsp:val=&quot;0094593B&quot;/&gt;&lt;wsp:rsid wsp:val=&quot;00946EE8&quot;/&gt;&lt;wsp:rsid wsp:val=&quot;00950480&quot;/&gt;&lt;wsp:rsid wsp:val=&quot;009543A4&quot;/&gt;&lt;wsp:rsid wsp:val=&quot;00960CFA&quot;/&gt;&lt;wsp:rsid wsp:val=&quot;00961C4B&quot;/&gt;&lt;wsp:rsid wsp:val=&quot;00961DD5&quot;/&gt;&lt;wsp:rsid wsp:val=&quot;0096224D&quot;/&gt;&lt;wsp:rsid wsp:val=&quot;00967C44&quot;/&gt;&lt;wsp:rsid wsp:val=&quot;00970569&quot;/&gt;&lt;wsp:rsid wsp:val=&quot;00972C6A&quot;/&gt;&lt;wsp:rsid wsp:val=&quot;00974932&quot;/&gt;&lt;wsp:rsid wsp:val=&quot;009778AE&quot;/&gt;&lt;wsp:rsid wsp:val=&quot;00983910&quot;/&gt;&lt;wsp:rsid wsp:val=&quot;00991A0E&quot;/&gt;&lt;wsp:rsid wsp:val=&quot;00993C6E&quot;/&gt;&lt;wsp:rsid wsp:val=&quot;00994507&quot;/&gt;&lt;wsp:rsid wsp:val=&quot;009959E3&quot;/&gt;&lt;wsp:rsid wsp:val=&quot;009969C8&quot;/&gt;&lt;wsp:rsid wsp:val=&quot;009A00EE&quot;/&gt;&lt;wsp:rsid wsp:val=&quot;009A77D8&quot;/&gt;&lt;wsp:rsid wsp:val=&quot;009B5717&quot;/&gt;&lt;wsp:rsid wsp:val=&quot;009B7A20&quot;/&gt;&lt;wsp:rsid wsp:val=&quot;009C0727&quot;/&gt;&lt;wsp:rsid wsp:val=&quot;009C32DE&quot;/&gt;&lt;wsp:rsid wsp:val=&quot;009C4A92&quot;/&gt;&lt;wsp:rsid wsp:val=&quot;009C7467&quot;/&gt;&lt;wsp:rsid wsp:val=&quot;009D2176&quot;/&gt;&lt;wsp:rsid wsp:val=&quot;009D36C1&quot;/&gt;&lt;wsp:rsid wsp:val=&quot;009D5CB7&quot;/&gt;&lt;wsp:rsid wsp:val=&quot;009D6013&quot;/&gt;&lt;wsp:rsid wsp:val=&quot;009D7F62&quot;/&gt;&lt;wsp:rsid wsp:val=&quot;009E06DE&quot;/&gt;&lt;wsp:rsid wsp:val=&quot;009E1263&quot;/&gt;&lt;wsp:rsid wsp:val=&quot;009E2043&quot;/&gt;&lt;wsp:rsid wsp:val=&quot;009E24AC&quot;/&gt;&lt;wsp:rsid wsp:val=&quot;009E36AE&quot;/&gt;&lt;wsp:rsid wsp:val=&quot;009E6D60&quot;/&gt;&lt;wsp:rsid wsp:val=&quot;009F0ECE&quot;/&gt;&lt;wsp:rsid wsp:val=&quot;009F32A0&quot;/&gt;&lt;wsp:rsid wsp:val=&quot;009F3651&quot;/&gt;&lt;wsp:rsid wsp:val=&quot;00A006C6&quot;/&gt;&lt;wsp:rsid wsp:val=&quot;00A057C3&quot;/&gt;&lt;wsp:rsid wsp:val=&quot;00A05E0E&quot;/&gt;&lt;wsp:rsid wsp:val=&quot;00A06F38&quot;/&gt;&lt;wsp:rsid wsp:val=&quot;00A07687&quot;/&gt;&lt;wsp:rsid wsp:val=&quot;00A07FD8&quot;/&gt;&lt;wsp:rsid wsp:val=&quot;00A07FFE&quot;/&gt;&lt;wsp:rsid wsp:val=&quot;00A1061C&quot;/&gt;&lt;wsp:rsid wsp:val=&quot;00A125D9&quot;/&gt;&lt;wsp:rsid wsp:val=&quot;00A132C7&quot;/&gt;&lt;wsp:rsid wsp:val=&quot;00A150CB&quot;/&gt;&lt;wsp:rsid wsp:val=&quot;00A15A2A&quot;/&gt;&lt;wsp:rsid wsp:val=&quot;00A15A58&quot;/&gt;&lt;wsp:rsid wsp:val=&quot;00A16FA0&quot;/&gt;&lt;wsp:rsid wsp:val=&quot;00A203B3&quot;/&gt;&lt;wsp:rsid wsp:val=&quot;00A20CFA&quot;/&gt;&lt;wsp:rsid wsp:val=&quot;00A22268&quot;/&gt;&lt;wsp:rsid wsp:val=&quot;00A24ED6&quot;/&gt;&lt;wsp:rsid wsp:val=&quot;00A25487&quot;/&gt;&lt;wsp:rsid wsp:val=&quot;00A34781&quot;/&gt;&lt;wsp:rsid wsp:val=&quot;00A413A3&quot;/&gt;&lt;wsp:rsid wsp:val=&quot;00A43F3A&quot;/&gt;&lt;wsp:rsid wsp:val=&quot;00A44761&quot;/&gt;&lt;wsp:rsid wsp:val=&quot;00A45EBB&quot;/&gt;&lt;wsp:rsid wsp:val=&quot;00A50BF2&quot;/&gt;&lt;wsp:rsid wsp:val=&quot;00A50FAC&quot;/&gt;&lt;wsp:rsid wsp:val=&quot;00A51FED&quot;/&gt;&lt;wsp:rsid wsp:val=&quot;00A5424E&quot;/&gt;&lt;wsp:rsid wsp:val=&quot;00A5438D&quot;/&gt;&lt;wsp:rsid wsp:val=&quot;00A543BA&quot;/&gt;&lt;wsp:rsid wsp:val=&quot;00A57B1A&quot;/&gt;&lt;wsp:rsid wsp:val=&quot;00A6051F&quot;/&gt;&lt;wsp:rsid wsp:val=&quot;00A608FA&quot;/&gt;&lt;wsp:rsid wsp:val=&quot;00A62929&quot;/&gt;&lt;wsp:rsid wsp:val=&quot;00A747F2&quot;/&gt;&lt;wsp:rsid wsp:val=&quot;00A818C2&quot;/&gt;&lt;wsp:rsid wsp:val=&quot;00A81B15&quot;/&gt;&lt;wsp:rsid wsp:val=&quot;00A8481E&quot;/&gt;&lt;wsp:rsid wsp:val=&quot;00A84B52&quot;/&gt;&lt;wsp:rsid wsp:val=&quot;00A85DBC&quot;/&gt;&lt;wsp:rsid wsp:val=&quot;00A870CB&quot;/&gt;&lt;wsp:rsid wsp:val=&quot;00A92DB4&quot;/&gt;&lt;wsp:rsid wsp:val=&quot;00A93B27&quot;/&gt;&lt;wsp:rsid wsp:val=&quot;00A95AC0&quot;/&gt;&lt;wsp:rsid wsp:val=&quot;00A95CD3&quot;/&gt;&lt;wsp:rsid wsp:val=&quot;00A969A5&quot;/&gt;&lt;wsp:rsid wsp:val=&quot;00A97425&quot;/&gt;&lt;wsp:rsid wsp:val=&quot;00AA548B&quot;/&gt;&lt;wsp:rsid wsp:val=&quot;00AA6BBB&quot;/&gt;&lt;wsp:rsid wsp:val=&quot;00AA76C5&quot;/&gt;&lt;wsp:rsid wsp:val=&quot;00AA7AE9&quot;/&gt;&lt;wsp:rsid wsp:val=&quot;00AB7120&quot;/&gt;&lt;wsp:rsid wsp:val=&quot;00AC0823&quot;/&gt;&lt;wsp:rsid wsp:val=&quot;00AC1A6A&quot;/&gt;&lt;wsp:rsid wsp:val=&quot;00AC3E82&quot;/&gt;&lt;wsp:rsid wsp:val=&quot;00AD1851&quot;/&gt;&lt;wsp:rsid wsp:val=&quot;00AD742B&quot;/&gt;&lt;wsp:rsid wsp:val=&quot;00AE0C81&quot;/&gt;&lt;wsp:rsid wsp:val=&quot;00AE1300&quot;/&gt;&lt;wsp:rsid wsp:val=&quot;00AE392E&quot;/&gt;&lt;wsp:rsid wsp:val=&quot;00AE39ED&quot;/&gt;&lt;wsp:rsid wsp:val=&quot;00AE7AEB&quot;/&gt;&lt;wsp:rsid wsp:val=&quot;00AF0356&quot;/&gt;&lt;wsp:rsid wsp:val=&quot;00AF066F&quot;/&gt;&lt;wsp:rsid wsp:val=&quot;00AF175D&quot;/&gt;&lt;wsp:rsid wsp:val=&quot;00AF372B&quot;/&gt;&lt;wsp:rsid wsp:val=&quot;00AF38EB&quot;/&gt;&lt;wsp:rsid wsp:val=&quot;00AF54B0&quot;/&gt;&lt;wsp:rsid wsp:val=&quot;00AF7559&quot;/&gt;&lt;wsp:rsid wsp:val=&quot;00B00D2E&quot;/&gt;&lt;wsp:rsid wsp:val=&quot;00B102F0&quot;/&gt;&lt;wsp:rsid wsp:val=&quot;00B11BCD&quot;/&gt;&lt;wsp:rsid wsp:val=&quot;00B11D37&quot;/&gt;&lt;wsp:rsid wsp:val=&quot;00B14C1D&quot;/&gt;&lt;wsp:rsid wsp:val=&quot;00B165E4&quot;/&gt;&lt;wsp:rsid wsp:val=&quot;00B20FF9&quot;/&gt;&lt;wsp:rsid wsp:val=&quot;00B2319D&quot;/&gt;&lt;wsp:rsid wsp:val=&quot;00B25FED&quot;/&gt;&lt;wsp:rsid wsp:val=&quot;00B260A3&quot;/&gt;&lt;wsp:rsid wsp:val=&quot;00B268E3&quot;/&gt;&lt;wsp:rsid wsp:val=&quot;00B275E3&quot;/&gt;&lt;wsp:rsid wsp:val=&quot;00B278DD&quot;/&gt;&lt;wsp:rsid wsp:val=&quot;00B33069&quot;/&gt;&lt;wsp:rsid wsp:val=&quot;00B36550&quot;/&gt;&lt;wsp:rsid wsp:val=&quot;00B3755B&quot;/&gt;&lt;wsp:rsid wsp:val=&quot;00B403D5&quot;/&gt;&lt;wsp:rsid wsp:val=&quot;00B408B8&quot;/&gt;&lt;wsp:rsid wsp:val=&quot;00B46587&quot;/&gt;&lt;wsp:rsid wsp:val=&quot;00B468C2&quot;/&gt;&lt;wsp:rsid wsp:val=&quot;00B507FE&quot;/&gt;&lt;wsp:rsid wsp:val=&quot;00B51389&quot;/&gt;&lt;wsp:rsid wsp:val=&quot;00B5184D&quot;/&gt;&lt;wsp:rsid wsp:val=&quot;00B52151&quot;/&gt;&lt;wsp:rsid wsp:val=&quot;00B56229&quot;/&gt;&lt;wsp:rsid wsp:val=&quot;00B56C56&quot;/&gt;&lt;wsp:rsid wsp:val=&quot;00B6006D&quot;/&gt;&lt;wsp:rsid wsp:val=&quot;00B61822&quot;/&gt;&lt;wsp:rsid wsp:val=&quot;00B6201F&quot;/&gt;&lt;wsp:rsid wsp:val=&quot;00B63ACA&quot;/&gt;&lt;wsp:rsid wsp:val=&quot;00B646F7&quot;/&gt;&lt;wsp:rsid wsp:val=&quot;00B64F3B&quot;/&gt;&lt;wsp:rsid wsp:val=&quot;00B657FC&quot;/&gt;&lt;wsp:rsid wsp:val=&quot;00B66672&quot;/&gt;&lt;wsp:rsid wsp:val=&quot;00B67F6F&quot;/&gt;&lt;wsp:rsid wsp:val=&quot;00B730F2&quot;/&gt;&lt;wsp:rsid wsp:val=&quot;00B81D08&quot;/&gt;&lt;wsp:rsid wsp:val=&quot;00B8224A&quot;/&gt;&lt;wsp:rsid wsp:val=&quot;00B8230A&quot;/&gt;&lt;wsp:rsid wsp:val=&quot;00B82712&quot;/&gt;&lt;wsp:rsid wsp:val=&quot;00B842A9&quot;/&gt;&lt;wsp:rsid wsp:val=&quot;00B8446C&quot;/&gt;&lt;wsp:rsid wsp:val=&quot;00B86431&quot;/&gt;&lt;wsp:rsid wsp:val=&quot;00B919A3&quot;/&gt;&lt;wsp:rsid wsp:val=&quot;00B92806&quot;/&gt;&lt;wsp:rsid wsp:val=&quot;00B954FF&quot;/&gt;&lt;wsp:rsid wsp:val=&quot;00B962AE&quot;/&gt;&lt;wsp:rsid wsp:val=&quot;00BA317A&quot;/&gt;&lt;wsp:rsid wsp:val=&quot;00BA4A6E&quot;/&gt;&lt;wsp:rsid wsp:val=&quot;00BA5A26&quot;/&gt;&lt;wsp:rsid wsp:val=&quot;00BA6328&quot;/&gt;&lt;wsp:rsid wsp:val=&quot;00BB0921&quot;/&gt;&lt;wsp:rsid wsp:val=&quot;00BB0D80&quot;/&gt;&lt;wsp:rsid wsp:val=&quot;00BB3CED&quot;/&gt;&lt;wsp:rsid wsp:val=&quot;00BB459A&quot;/&gt;&lt;wsp:rsid wsp:val=&quot;00BB669C&quot;/&gt;&lt;wsp:rsid wsp:val=&quot;00BB69B0&quot;/&gt;&lt;wsp:rsid wsp:val=&quot;00BC50DB&quot;/&gt;&lt;wsp:rsid wsp:val=&quot;00BC58C5&quot;/&gt;&lt;wsp:rsid wsp:val=&quot;00BC600B&quot;/&gt;&lt;wsp:rsid wsp:val=&quot;00BC76FF&quot;/&gt;&lt;wsp:rsid wsp:val=&quot;00BC796B&quot;/&gt;&lt;wsp:rsid wsp:val=&quot;00BD37B1&quot;/&gt;&lt;wsp:rsid wsp:val=&quot;00BD4BCC&quot;/&gt;&lt;wsp:rsid wsp:val=&quot;00BD54C3&quot;/&gt;&lt;wsp:rsid wsp:val=&quot;00BD65B5&quot;/&gt;&lt;wsp:rsid wsp:val=&quot;00BD727F&quot;/&gt;&lt;wsp:rsid wsp:val=&quot;00BD7B14&quot;/&gt;&lt;wsp:rsid wsp:val=&quot;00BE04B4&quot;/&gt;&lt;wsp:rsid wsp:val=&quot;00BE22AF&quot;/&gt;&lt;wsp:rsid wsp:val=&quot;00BE4AAD&quot;/&gt;&lt;wsp:rsid wsp:val=&quot;00BE6580&quot;/&gt;&lt;wsp:rsid wsp:val=&quot;00BE7997&quot;/&gt;&lt;wsp:rsid wsp:val=&quot;00BE7E41&quot;/&gt;&lt;wsp:rsid wsp:val=&quot;00BF20F3&quot;/&gt;&lt;wsp:rsid wsp:val=&quot;00BF5527&quot;/&gt;&lt;wsp:rsid wsp:val=&quot;00BF6129&quot;/&gt;&lt;wsp:rsid wsp:val=&quot;00BF7B95&quot;/&gt;&lt;wsp:rsid wsp:val=&quot;00C01810&quot;/&gt;&lt;wsp:rsid wsp:val=&quot;00C01BDC&quot;/&gt;&lt;wsp:rsid wsp:val=&quot;00C027F3&quot;/&gt;&lt;wsp:rsid wsp:val=&quot;00C02DF5&quot;/&gt;&lt;wsp:rsid wsp:val=&quot;00C0501C&quot;/&gt;&lt;wsp:rsid wsp:val=&quot;00C1184E&quot;/&gt;&lt;wsp:rsid wsp:val=&quot;00C124FF&quot;/&gt;&lt;wsp:rsid wsp:val=&quot;00C13116&quot;/&gt;&lt;wsp:rsid wsp:val=&quot;00C140BA&quot;/&gt;&lt;wsp:rsid wsp:val=&quot;00C14C28&quot;/&gt;&lt;wsp:rsid wsp:val=&quot;00C218C3&quot;/&gt;&lt;wsp:rsid wsp:val=&quot;00C23371&quot;/&gt;&lt;wsp:rsid wsp:val=&quot;00C2368B&quot;/&gt;&lt;wsp:rsid wsp:val=&quot;00C25128&quot;/&gt;&lt;wsp:rsid wsp:val=&quot;00C30CFE&quot;/&gt;&lt;wsp:rsid wsp:val=&quot;00C31002&quot;/&gt;&lt;wsp:rsid wsp:val=&quot;00C31311&quot;/&gt;&lt;wsp:rsid wsp:val=&quot;00C31B15&quot;/&gt;&lt;wsp:rsid wsp:val=&quot;00C33FFF&quot;/&gt;&lt;wsp:rsid wsp:val=&quot;00C349FF&quot;/&gt;&lt;wsp:rsid wsp:val=&quot;00C351F8&quot;/&gt;&lt;wsp:rsid wsp:val=&quot;00C40E5A&quot;/&gt;&lt;wsp:rsid wsp:val=&quot;00C4342F&quot;/&gt;&lt;wsp:rsid wsp:val=&quot;00C50C91&quot;/&gt;&lt;wsp:rsid wsp:val=&quot;00C5333D&quot;/&gt;&lt;wsp:rsid wsp:val=&quot;00C5401B&quot;/&gt;&lt;wsp:rsid wsp:val=&quot;00C544D6&quot;/&gt;&lt;wsp:rsid wsp:val=&quot;00C55F92&quot;/&gt;&lt;wsp:rsid wsp:val=&quot;00C57E7E&quot;/&gt;&lt;wsp:rsid wsp:val=&quot;00C60692&quot;/&gt;&lt;wsp:rsid wsp:val=&quot;00C65C69&quot;/&gt;&lt;wsp:rsid wsp:val=&quot;00C65C6D&quot;/&gt;&lt;wsp:rsid wsp:val=&quot;00C666B9&quot;/&gt;&lt;wsp:rsid wsp:val=&quot;00C67E87&quot;/&gt;&lt;wsp:rsid wsp:val=&quot;00C70CF9&quot;/&gt;&lt;wsp:rsid wsp:val=&quot;00C71913&quot;/&gt;&lt;wsp:rsid wsp:val=&quot;00C73A15&quot;/&gt;&lt;wsp:rsid wsp:val=&quot;00C75F5B&quot;/&gt;&lt;wsp:rsid wsp:val=&quot;00C81822&quot;/&gt;&lt;wsp:rsid wsp:val=&quot;00C86983&quot;/&gt;&lt;wsp:rsid wsp:val=&quot;00C87752&quot;/&gt;&lt;wsp:rsid wsp:val=&quot;00C92657&quot;/&gt;&lt;wsp:rsid wsp:val=&quot;00C92FCB&quot;/&gt;&lt;wsp:rsid wsp:val=&quot;00C94E7C&quot;/&gt;&lt;wsp:rsid wsp:val=&quot;00CA50E7&quot;/&gt;&lt;wsp:rsid wsp:val=&quot;00CA579B&quot;/&gt;&lt;wsp:rsid wsp:val=&quot;00CA5F2A&quot;/&gt;&lt;wsp:rsid wsp:val=&quot;00CA6782&quot;/&gt;&lt;wsp:rsid wsp:val=&quot;00CB0B71&quot;/&gt;&lt;wsp:rsid wsp:val=&quot;00CB4A68&quot;/&gt;&lt;wsp:rsid wsp:val=&quot;00CB5BFA&quot;/&gt;&lt;wsp:rsid wsp:val=&quot;00CB759C&quot;/&gt;&lt;wsp:rsid wsp:val=&quot;00CC0360&quot;/&gt;&lt;wsp:rsid wsp:val=&quot;00CC4B72&quot;/&gt;&lt;wsp:rsid wsp:val=&quot;00CC6588&quot;/&gt;&lt;wsp:rsid wsp:val=&quot;00CC745C&quot;/&gt;&lt;wsp:rsid wsp:val=&quot;00CC7ED9&quot;/&gt;&lt;wsp:rsid wsp:val=&quot;00CD07A0&quot;/&gt;&lt;wsp:rsid wsp:val=&quot;00CD0E15&quot;/&gt;&lt;wsp:rsid wsp:val=&quot;00CD16C4&quot;/&gt;&lt;wsp:rsid wsp:val=&quot;00CD1BE9&quot;/&gt;&lt;wsp:rsid wsp:val=&quot;00CD1C58&quot;/&gt;&lt;wsp:rsid wsp:val=&quot;00CD2961&quot;/&gt;&lt;wsp:rsid wsp:val=&quot;00CD2DD4&quot;/&gt;&lt;wsp:rsid wsp:val=&quot;00CD5200&quot;/&gt;&lt;wsp:rsid wsp:val=&quot;00CD7D0D&quot;/&gt;&lt;wsp:rsid wsp:val=&quot;00CE5139&quot;/&gt;&lt;wsp:rsid wsp:val=&quot;00CE6C82&quot;/&gt;&lt;wsp:rsid wsp:val=&quot;00CF6794&quot;/&gt;&lt;wsp:rsid wsp:val=&quot;00CF75E0&quot;/&gt;&lt;wsp:rsid wsp:val=&quot;00D074F5&quot;/&gt;&lt;wsp:rsid wsp:val=&quot;00D11F4D&quot;/&gt;&lt;wsp:rsid wsp:val=&quot;00D137FD&quot;/&gt;&lt;wsp:rsid wsp:val=&quot;00D15BCC&quot;/&gt;&lt;wsp:rsid wsp:val=&quot;00D20B42&quot;/&gt;&lt;wsp:rsid wsp:val=&quot;00D22226&quot;/&gt;&lt;wsp:rsid wsp:val=&quot;00D24D5C&quot;/&gt;&lt;wsp:rsid wsp:val=&quot;00D25198&quot;/&gt;&lt;wsp:rsid wsp:val=&quot;00D31C83&quot;/&gt;&lt;wsp:rsid wsp:val=&quot;00D42B5A&quot;/&gt;&lt;wsp:rsid wsp:val=&quot;00D440DF&quot;/&gt;&lt;wsp:rsid wsp:val=&quot;00D47AA2&quot;/&gt;&lt;wsp:rsid wsp:val=&quot;00D47D71&quot;/&gt;&lt;wsp:rsid wsp:val=&quot;00D5197A&quot;/&gt;&lt;wsp:rsid wsp:val=&quot;00D520E4&quot;/&gt;&lt;wsp:rsid wsp:val=&quot;00D52964&quot;/&gt;&lt;wsp:rsid wsp:val=&quot;00D542D6&quot;/&gt;&lt;wsp:rsid wsp:val=&quot;00D553C9&quot;/&gt;&lt;wsp:rsid wsp:val=&quot;00D563B9&quot;/&gt;&lt;wsp:rsid wsp:val=&quot;00D57DFA&quot;/&gt;&lt;wsp:rsid wsp:val=&quot;00D62BDB&quot;/&gt;&lt;wsp:rsid wsp:val=&quot;00D659E9&quot;/&gt;&lt;wsp:rsid wsp:val=&quot;00D73FD8&quot;/&gt;&lt;wsp:rsid wsp:val=&quot;00D76FAD&quot;/&gt;&lt;wsp:rsid wsp:val=&quot;00D7765E&quot;/&gt;&lt;wsp:rsid wsp:val=&quot;00D8078A&quot;/&gt;&lt;wsp:rsid wsp:val=&quot;00D81954&quot;/&gt;&lt;wsp:rsid wsp:val=&quot;00D82501&quot;/&gt;&lt;wsp:rsid wsp:val=&quot;00D825BA&quot;/&gt;&lt;wsp:rsid wsp:val=&quot;00D8265A&quot;/&gt;&lt;wsp:rsid wsp:val=&quot;00D83A01&quot;/&gt;&lt;wsp:rsid wsp:val=&quot;00D903BA&quot;/&gt;&lt;wsp:rsid wsp:val=&quot;00D92736&quot;/&gt;&lt;wsp:rsid wsp:val=&quot;00D95A2A&quot;/&gt;&lt;wsp:rsid wsp:val=&quot;00DA01C4&quot;/&gt;&lt;wsp:rsid wsp:val=&quot;00DA1AA7&quot;/&gt;&lt;wsp:rsid wsp:val=&quot;00DA499E&quot;/&gt;&lt;wsp:rsid wsp:val=&quot;00DA4C52&quot;/&gt;&lt;wsp:rsid wsp:val=&quot;00DB21EC&quot;/&gt;&lt;wsp:rsid wsp:val=&quot;00DC02B1&quot;/&gt;&lt;wsp:rsid wsp:val=&quot;00DC1034&quot;/&gt;&lt;wsp:rsid wsp:val=&quot;00DC5297&quot;/&gt;&lt;wsp:rsid wsp:val=&quot;00DC52CB&quot;/&gt;&lt;wsp:rsid wsp:val=&quot;00DC561F&quot;/&gt;&lt;wsp:rsid wsp:val=&quot;00DC64F4&quot;/&gt;&lt;wsp:rsid wsp:val=&quot;00DD09DD&quot;/&gt;&lt;wsp:rsid wsp:val=&quot;00DD0C2C&quot;/&gt;&lt;wsp:rsid wsp:val=&quot;00DD1AB2&quot;/&gt;&lt;wsp:rsid wsp:val=&quot;00DD78C0&quot;/&gt;&lt;wsp:rsid wsp:val=&quot;00DE24DC&quot;/&gt;&lt;wsp:rsid wsp:val=&quot;00DE32DD&quot;/&gt;&lt;wsp:rsid wsp:val=&quot;00DE53F3&quot;/&gt;&lt;wsp:rsid wsp:val=&quot;00DE5576&quot;/&gt;&lt;wsp:rsid wsp:val=&quot;00DE6635&quot;/&gt;&lt;wsp:rsid wsp:val=&quot;00DF0AE4&quot;/&gt;&lt;wsp:rsid wsp:val=&quot;00DF0B4F&quot;/&gt;&lt;wsp:rsid wsp:val=&quot;00DF5D7B&quot;/&gt;&lt;wsp:rsid wsp:val=&quot;00E04596&quot;/&gt;&lt;wsp:rsid wsp:val=&quot;00E117F6&quot;/&gt;&lt;wsp:rsid wsp:val=&quot;00E13336&quot;/&gt;&lt;wsp:rsid wsp:val=&quot;00E1348D&quot;/&gt;&lt;wsp:rsid wsp:val=&quot;00E13E3E&quot;/&gt;&lt;wsp:rsid wsp:val=&quot;00E14E53&quot;/&gt;&lt;wsp:rsid wsp:val=&quot;00E205F1&quot;/&gt;&lt;wsp:rsid wsp:val=&quot;00E215BD&quot;/&gt;&lt;wsp:rsid wsp:val=&quot;00E215F9&quot;/&gt;&lt;wsp:rsid wsp:val=&quot;00E25A79&quot;/&gt;&lt;wsp:rsid wsp:val=&quot;00E276C6&quot;/&gt;&lt;wsp:rsid wsp:val=&quot;00E30121&quot;/&gt;&lt;wsp:rsid wsp:val=&quot;00E33519&quot;/&gt;&lt;wsp:rsid wsp:val=&quot;00E35212&quot;/&gt;&lt;wsp:rsid wsp:val=&quot;00E365C9&quot;/&gt;&lt;wsp:rsid wsp:val=&quot;00E37F10&quot;/&gt;&lt;wsp:rsid wsp:val=&quot;00E400CA&quot;/&gt;&lt;wsp:rsid wsp:val=&quot;00E41344&quot;/&gt;&lt;wsp:rsid wsp:val=&quot;00E41B1F&quot;/&gt;&lt;wsp:rsid wsp:val=&quot;00E460A9&quot;/&gt;&lt;wsp:rsid wsp:val=&quot;00E54C34&quot;/&gt;&lt;wsp:rsid wsp:val=&quot;00E55A9B&quot;/&gt;&lt;wsp:rsid wsp:val=&quot;00E560BC&quot;/&gt;&lt;wsp:rsid wsp:val=&quot;00E57137&quot;/&gt;&lt;wsp:rsid wsp:val=&quot;00E57B74&quot;/&gt;&lt;wsp:rsid wsp:val=&quot;00E60889&quot;/&gt;&lt;wsp:rsid wsp:val=&quot;00E62343&quot;/&gt;&lt;wsp:rsid wsp:val=&quot;00E631BE&quot;/&gt;&lt;wsp:rsid wsp:val=&quot;00E645E5&quot;/&gt;&lt;wsp:rsid wsp:val=&quot;00E6510F&quot;/&gt;&lt;wsp:rsid wsp:val=&quot;00E708BC&quot;/&gt;&lt;wsp:rsid wsp:val=&quot;00E71865&quot;/&gt;&lt;wsp:rsid wsp:val=&quot;00E729A8&quot;/&gt;&lt;wsp:rsid wsp:val=&quot;00E76EDC&quot;/&gt;&lt;wsp:rsid wsp:val=&quot;00E81BF5&quot;/&gt;&lt;wsp:rsid wsp:val=&quot;00E84FEF&quot;/&gt;&lt;wsp:rsid wsp:val=&quot;00E85781&quot;/&gt;&lt;wsp:rsid wsp:val=&quot;00E8629F&quot;/&gt;&lt;wsp:rsid wsp:val=&quot;00E875EA&quot;/&gt;&lt;wsp:rsid wsp:val=&quot;00E916AC&quot;/&gt;&lt;wsp:rsid wsp:val=&quot;00E93429&quot;/&gt;&lt;wsp:rsid wsp:val=&quot;00E93810&quot;/&gt;&lt;wsp:rsid wsp:val=&quot;00E9390F&quot;/&gt;&lt;wsp:rsid wsp:val=&quot;00E97761&quot;/&gt;&lt;wsp:rsid wsp:val=&quot;00E978AB&quot;/&gt;&lt;wsp:rsid wsp:val=&quot;00EA0CD2&quot;/&gt;&lt;wsp:rsid wsp:val=&quot;00EA16AF&quot;/&gt;&lt;wsp:rsid wsp:val=&quot;00EA3474&quot;/&gt;&lt;wsp:rsid wsp:val=&quot;00EA3C24&quot;/&gt;&lt;wsp:rsid wsp:val=&quot;00EA42DB&quot;/&gt;&lt;wsp:rsid wsp:val=&quot;00EA591F&quot;/&gt;&lt;wsp:rsid wsp:val=&quot;00EB1C95&quot;/&gt;&lt;wsp:rsid wsp:val=&quot;00EB301B&quot;/&gt;&lt;wsp:rsid wsp:val=&quot;00EB4117&quot;/&gt;&lt;wsp:rsid wsp:val=&quot;00EB54E6&quot;/&gt;&lt;wsp:rsid wsp:val=&quot;00EC6F99&quot;/&gt;&lt;wsp:rsid wsp:val=&quot;00ED0C3F&quot;/&gt;&lt;wsp:rsid wsp:val=&quot;00ED0C5D&quot;/&gt;&lt;wsp:rsid wsp:val=&quot;00ED0C84&quot;/&gt;&lt;wsp:rsid wsp:val=&quot;00ED1BE3&quot;/&gt;&lt;wsp:rsid wsp:val=&quot;00ED57F6&quot;/&gt;&lt;wsp:rsid wsp:val=&quot;00EE309D&quot;/&gt;&lt;wsp:rsid wsp:val=&quot;00EE383D&quot;/&gt;&lt;wsp:rsid wsp:val=&quot;00EE3A1A&quot;/&gt;&lt;wsp:rsid wsp:val=&quot;00EE4E51&quot;/&gt;&lt;wsp:rsid wsp:val=&quot;00EE7AF9&quot;/&gt;&lt;wsp:rsid wsp:val=&quot;00EF1445&quot;/&gt;&lt;wsp:rsid wsp:val=&quot;00EF1888&quot;/&gt;&lt;wsp:rsid wsp:val=&quot;00EF2240&quot;/&gt;&lt;wsp:rsid wsp:val=&quot;00EF2448&quot;/&gt;&lt;wsp:rsid wsp:val=&quot;00EF4845&quot;/&gt;&lt;wsp:rsid wsp:val=&quot;00EF4DD5&quot;/&gt;&lt;wsp:rsid wsp:val=&quot;00EF502B&quot;/&gt;&lt;wsp:rsid wsp:val=&quot;00EF5DC2&quot;/&gt;&lt;wsp:rsid wsp:val=&quot;00EF7508&quot;/&gt;&lt;wsp:rsid wsp:val=&quot;00F05A30&quot;/&gt;&lt;wsp:rsid wsp:val=&quot;00F072D8&quot;/&gt;&lt;wsp:rsid wsp:val=&quot;00F0742D&quot;/&gt;&lt;wsp:rsid wsp:val=&quot;00F111CD&quot;/&gt;&lt;wsp:rsid wsp:val=&quot;00F113CF&quot;/&gt;&lt;wsp:rsid wsp:val=&quot;00F11F3D&quot;/&gt;&lt;wsp:rsid wsp:val=&quot;00F12BFC&quot;/&gt;&lt;wsp:rsid wsp:val=&quot;00F13787&quot;/&gt;&lt;wsp:rsid wsp:val=&quot;00F1606F&quot;/&gt;&lt;wsp:rsid wsp:val=&quot;00F21CB3&quot;/&gt;&lt;wsp:rsid wsp:val=&quot;00F2719C&quot;/&gt;&lt;wsp:rsid wsp:val=&quot;00F27D70&quot;/&gt;&lt;wsp:rsid wsp:val=&quot;00F31E9B&quot;/&gt;&lt;wsp:rsid wsp:val=&quot;00F36E1D&quot;/&gt;&lt;wsp:rsid wsp:val=&quot;00F4100C&quot;/&gt;&lt;wsp:rsid wsp:val=&quot;00F45F4B&quot;/&gt;&lt;wsp:rsid wsp:val=&quot;00F47948&quot;/&gt;&lt;wsp:rsid wsp:val=&quot;00F47A4F&quot;/&gt;&lt;wsp:rsid wsp:val=&quot;00F55BB1&quot;/&gt;&lt;wsp:rsid wsp:val=&quot;00F56674&quot;/&gt;&lt;wsp:rsid wsp:val=&quot;00F6243B&quot;/&gt;&lt;wsp:rsid wsp:val=&quot;00F64503&quot;/&gt;&lt;wsp:rsid wsp:val=&quot;00F64F5D&quot;/&gt;&lt;wsp:rsid wsp:val=&quot;00F70479&quot;/&gt;&lt;wsp:rsid wsp:val=&quot;00F72750&quot;/&gt;&lt;wsp:rsid wsp:val=&quot;00F768B2&quot;/&gt;&lt;wsp:rsid wsp:val=&quot;00F76908&quot;/&gt;&lt;wsp:rsid wsp:val=&quot;00F80252&quot;/&gt;&lt;wsp:rsid wsp:val=&quot;00F8153B&quot;/&gt;&lt;wsp:rsid wsp:val=&quot;00F8313A&quot;/&gt;&lt;wsp:rsid wsp:val=&quot;00F83BE5&quot;/&gt;&lt;wsp:rsid wsp:val=&quot;00F86F51&quot;/&gt;&lt;wsp:rsid wsp:val=&quot;00F90432&quot;/&gt;&lt;wsp:rsid wsp:val=&quot;00F94CBC&quot;/&gt;&lt;wsp:rsid wsp:val=&quot;00F94FA9&quot;/&gt;&lt;wsp:rsid wsp:val=&quot;00F95636&quot;/&gt;&lt;wsp:rsid wsp:val=&quot;00F95ED5&quot;/&gt;&lt;wsp:rsid wsp:val=&quot;00FA0C7D&quot;/&gt;&lt;wsp:rsid wsp:val=&quot;00FA167A&quot;/&gt;&lt;wsp:rsid wsp:val=&quot;00FA35B7&quot;/&gt;&lt;wsp:rsid wsp:val=&quot;00FA3A46&quot;/&gt;&lt;wsp:rsid wsp:val=&quot;00FA50D1&quot;/&gt;&lt;wsp:rsid wsp:val=&quot;00FA6F7F&quot;/&gt;&lt;wsp:rsid wsp:val=&quot;00FB0CD6&quot;/&gt;&lt;wsp:rsid wsp:val=&quot;00FB1B0E&quot;/&gt;&lt;wsp:rsid wsp:val=&quot;00FB542E&quot;/&gt;&lt;wsp:rsid wsp:val=&quot;00FC051F&quot;/&gt;&lt;wsp:rsid wsp:val=&quot;00FC1441&quot;/&gt;&lt;wsp:rsid wsp:val=&quot;00FC3DE0&quot;/&gt;&lt;wsp:rsid wsp:val=&quot;00FD0C0D&quot;/&gt;&lt;wsp:rsid wsp:val=&quot;00FD6606&quot;/&gt;&lt;wsp:rsid wsp:val=&quot;00FD6D03&quot;/&gt;&lt;wsp:rsid wsp:val=&quot;00FE1135&quot;/&gt;&lt;wsp:rsid wsp:val=&quot;00FE1268&quot;/&gt;&lt;wsp:rsid wsp:val=&quot;00FE193E&quot;/&gt;&lt;wsp:rsid wsp:val=&quot;00FE3FE5&quot;/&gt;&lt;wsp:rsid wsp:val=&quot;00FE6EB7&quot;/&gt;&lt;wsp:rsid wsp:val=&quot;00FF1B7D&quot;/&gt;&lt;wsp:rsid wsp:val=&quot;00FF1D0B&quot;/&gt;&lt;wsp:rsid wsp:val=&quot;00FF39C2&quot;/&gt;&lt;wsp:rsid wsp:val=&quot;00FF39C3&quot;/&gt;&lt;wsp:rsid wsp:val=&quot;00FF5623&quot;/&gt;&lt;wsp:rsid wsp:val=&quot;00FF5F8F&quot;/&gt;&lt;wsp:rsid wsp:val=&quot;00FF6F64&quot;/&gt;&lt;wsp:rsid wsp:val=&quot;00FF7491&quot;/&gt;&lt;wsp:rsid wsp:val=&quot;00FF799F&quot;/&gt;&lt;/wsp:rsids&gt;&lt;/w:docPr&gt;&lt;w:body&gt;&lt;wx:sect&gt;&lt;w:p wsp:rsidR=&quot;00000000&quot; wsp:rsidRDefault=&quot;00DD09DD&quot; wsp:rsidP=&quot;00DD09DD&quot;&gt;&lt;m:oMathPara&gt;&lt;m:oMath&gt;&lt;m:r&gt;&lt;aml:annotation aml:id=&quot;0&quot; w:type=&quot;Word.Insertion&quot; aml:author=&quot;Âæê‰ºüÊù∞&quot; aml:createdate=&quot;2023-02-25T16:30:00Z&quot;&gt;&lt;aml:content&gt;&lt;w:rPr&gt;&lt;w:rFonts w:ascii=&quot;Cambria Math&quot; w:h-ansi=&quot;Cambria Math&quot;/&gt;&lt;wx:font wx:val=&quot;Cambria Math&quot;/&gt;&lt;w:i/&gt;&lt;/w:rPr&gt;&lt;m:t&gt;/&lt;/m:t&gt;&lt;/aml:content&gt;&lt;/aml:annotation&gt;&lt;/m:r&gt;&lt;m:sSup&gt;&lt;m:sSupPr&gt;&lt;m:ctrlPr&gt;&lt;aml:annotation aml:id=&quot;1&quot; w:type=&quot;Word.Insertion&quot; aml:author=&quot;Âæê‰ºüÊù∞&quot; aml:createdate=&quot;2023-02-25T16:30:00Z&quot;&gt;&lt;aml:content&gt;&lt;w:rPr&gt;&lt;w:rFonts w:ascii=&quot;Cambria Math&quot; w:h-ansi=&quot;Cambria Math&quot;/&gt;&lt;wx:font wx:val=&quot;Cambria Math&quot;/&gt;&lt;w:i/&gt;&lt;/w:rPr&gt;&lt;/aml:content&gt;&lt;/aml:annotation&gt;&lt;/m:ctrlPr&gt;&lt;/m:sSupPr&gt;&lt;m:e&gt;&lt;m:r&gt;&lt;aml:annotation aml:id=&quot;2&quot; w:type=&quot;Word.Insertion&quot; aml:author=&quot;Âæê‰ºüÊù∞&quot; aml:createdate=&quot;2023-02-25T16:30:00Z&quot;&gt;&lt;aml:content&gt;&lt;w:rPr&gt;&lt;w:rFonts w:ascii=&quot;Cambria Math&quot; w:h-ansi=&quot;Cambria Math&quot;/&gt;&lt;wx:font wx:val=&quot;Cambria Math&quot;/&gt;&lt;w:i/&gt;&lt;/w:rPr&gt;&lt;m:t&gt;m&lt;/m:t&gt;&lt;/aml:content&gt;&lt;/aml:annotation&gt;&lt;/m:r&gt;&lt;/m:e&gt;&lt;m:sup&gt;&lt;m:r&gt;&lt;aml:annotation aml:id=&quot;3&quot; w:type=&quot;Word.Insertion&quot; aml:author=&quot;Âæê‰ºüÊù∞&quot; aml:createdate=&quot;2023-02-25T16:30:00Z&quot;&gt;&lt;aml:content&gt;&lt;w:rPr&gt;&lt;w:rFonts w:ascii=&quot;Cambria Math&quot; w:h-ansi=&quot;Cambria Math&quot;/&gt;&lt;wx:font wx:val=&quot;Cambria Math&quot;/&gt;&lt;w:i/&gt;&lt;/w:rPr&gt;&lt;m:t&gt;3&lt;/m:t&gt;&lt;/aml:content&gt;&lt;/aml:annotation&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0B7E1E" w:rsidDel="005217BE">
          <w:delInstrText xml:space="preserve"> </w:delInstrText>
        </w:r>
        <w:r w:rsidRPr="000B7E1E" w:rsidDel="005217BE">
          <w:fldChar w:fldCharType="separate"/>
        </w:r>
        <w:r w:rsidR="009A5CEB">
          <w:rPr>
            <w:noProof/>
            <w:position w:val="-4"/>
          </w:rPr>
          <w:pict w14:anchorId="76E31C20">
            <v:shape id="_x0000_i1025" type="#_x0000_t75" alt="" style="width:18.15pt;height:12.2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4&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F2&quot;/&gt;&lt;wsp:rsid wsp:val=&quot;000019A2&quot;/&gt;&lt;wsp:rsid wsp:val=&quot;00002141&quot;/&gt;&lt;wsp:rsid wsp:val=&quot;000028A7&quot;/&gt;&lt;wsp:rsid wsp:val=&quot;00006734&quot;/&gt;&lt;wsp:rsid wsp:val=&quot;000068E1&quot;/&gt;&lt;wsp:rsid wsp:val=&quot;00011E9F&quot;/&gt;&lt;wsp:rsid wsp:val=&quot;0001677C&quot;/&gt;&lt;wsp:rsid wsp:val=&quot;00016926&quot;/&gt;&lt;wsp:rsid wsp:val=&quot;00020C2B&quot;/&gt;&lt;wsp:rsid wsp:val=&quot;00024CA4&quot;/&gt;&lt;wsp:rsid wsp:val=&quot;0002570C&quot;/&gt;&lt;wsp:rsid wsp:val=&quot;000257DD&quot;/&gt;&lt;wsp:rsid wsp:val=&quot;00025BBF&quot;/&gt;&lt;wsp:rsid wsp:val=&quot;00031C1D&quot;/&gt;&lt;wsp:rsid wsp:val=&quot;000349B2&quot;/&gt;&lt;wsp:rsid wsp:val=&quot;00036BE5&quot;/&gt;&lt;wsp:rsid wsp:val=&quot;0003711B&quot;/&gt;&lt;wsp:rsid wsp:val=&quot;00040E23&quot;/&gt;&lt;wsp:rsid wsp:val=&quot;00040E3C&quot;/&gt;&lt;wsp:rsid wsp:val=&quot;00042149&quot;/&gt;&lt;wsp:rsid wsp:val=&quot;000476C2&quot;/&gt;&lt;wsp:rsid wsp:val=&quot;000511C2&quot;/&gt;&lt;wsp:rsid wsp:val=&quot;00051FE9&quot;/&gt;&lt;wsp:rsid wsp:val=&quot;00052331&quot;/&gt;&lt;wsp:rsid wsp:val=&quot;00057BA5&quot;/&gt;&lt;wsp:rsid wsp:val=&quot;00061564&quot;/&gt;&lt;wsp:rsid wsp:val=&quot;000626DD&quot;/&gt;&lt;wsp:rsid wsp:val=&quot;000637AB&quot;/&gt;&lt;wsp:rsid wsp:val=&quot;00064387&quot;/&gt;&lt;wsp:rsid wsp:val=&quot;00065F12&quot;/&gt;&lt;wsp:rsid wsp:val=&quot;00070EB8&quot;/&gt;&lt;wsp:rsid wsp:val=&quot;000716CB&quot;/&gt;&lt;wsp:rsid wsp:val=&quot;00071F5D&quot;/&gt;&lt;wsp:rsid wsp:val=&quot;00073081&quot;/&gt;&lt;wsp:rsid wsp:val=&quot;00076D06&quot;/&gt;&lt;wsp:rsid wsp:val=&quot;000816B2&quot;/&gt;&lt;wsp:rsid wsp:val=&quot;00082A6C&quot;/&gt;&lt;wsp:rsid wsp:val=&quot;0009022A&quot;/&gt;&lt;wsp:rsid wsp:val=&quot;00092C9A&quot;/&gt;&lt;wsp:rsid wsp:val=&quot;00093E7E&quot;/&gt;&lt;wsp:rsid wsp:val=&quot;00094CE4&quot;/&gt;&lt;wsp:rsid wsp:val=&quot;000A06BB&quot;/&gt;&lt;wsp:rsid wsp:val=&quot;000A3943&quot;/&gt;&lt;wsp:rsid wsp:val=&quot;000A7D10&quot;/&gt;&lt;wsp:rsid wsp:val=&quot;000B545F&quot;/&gt;&lt;wsp:rsid wsp:val=&quot;000B5A89&quot;/&gt;&lt;wsp:rsid wsp:val=&quot;000B5DD2&quot;/&gt;&lt;wsp:rsid wsp:val=&quot;000B7E1E&quot;/&gt;&lt;wsp:rsid wsp:val=&quot;000C1AB3&quot;/&gt;&lt;wsp:rsid wsp:val=&quot;000C45DB&quot;/&gt;&lt;wsp:rsid wsp:val=&quot;000C51F5&quot;/&gt;&lt;wsp:rsid wsp:val=&quot;000C5633&quot;/&gt;&lt;wsp:rsid wsp:val=&quot;000D0F87&quot;/&gt;&lt;wsp:rsid wsp:val=&quot;000D2554&quot;/&gt;&lt;wsp:rsid wsp:val=&quot;000D2FBC&quot;/&gt;&lt;wsp:rsid wsp:val=&quot;000D316A&quot;/&gt;&lt;wsp:rsid wsp:val=&quot;000D5665&quot;/&gt;&lt;wsp:rsid wsp:val=&quot;000D6CFC&quot;/&gt;&lt;wsp:rsid wsp:val=&quot;000E016B&quot;/&gt;&lt;wsp:rsid wsp:val=&quot;000E0F2C&quot;/&gt;&lt;wsp:rsid wsp:val=&quot;000E5287&quot;/&gt;&lt;wsp:rsid wsp:val=&quot;000E57A8&quot;/&gt;&lt;wsp:rsid wsp:val=&quot;000F1D6A&quot;/&gt;&lt;wsp:rsid wsp:val=&quot;000F1E79&quot;/&gt;&lt;wsp:rsid wsp:val=&quot;000F371A&quot;/&gt;&lt;wsp:rsid wsp:val=&quot;000F5AD0&quot;/&gt;&lt;wsp:rsid wsp:val=&quot;00102674&quot;/&gt;&lt;wsp:rsid wsp:val=&quot;00104490&quot;/&gt;&lt;wsp:rsid wsp:val=&quot;00104FA3&quot;/&gt;&lt;wsp:rsid wsp:val=&quot;0010624C&quot;/&gt;&lt;wsp:rsid wsp:val=&quot;00106E85&quot;/&gt;&lt;wsp:rsid wsp:val=&quot;0010716D&quot;/&gt;&lt;wsp:rsid wsp:val=&quot;00107229&quot;/&gt;&lt;wsp:rsid wsp:val=&quot;00107DDF&quot;/&gt;&lt;wsp:rsid wsp:val=&quot;0011379C&quot;/&gt;&lt;wsp:rsid wsp:val=&quot;00117191&quot;/&gt;&lt;wsp:rsid wsp:val=&quot;001250B4&quot;/&gt;&lt;wsp:rsid wsp:val=&quot;00126332&quot;/&gt;&lt;wsp:rsid wsp:val=&quot;0012734C&quot;/&gt;&lt;wsp:rsid wsp:val=&quot;001273C6&quot;/&gt;&lt;wsp:rsid wsp:val=&quot;00132538&quot;/&gt;&lt;wsp:rsid wsp:val=&quot;00132DD2&quot;/&gt;&lt;wsp:rsid wsp:val=&quot;001346C5&quot;/&gt;&lt;wsp:rsid wsp:val=&quot;001360E5&quot;/&gt;&lt;wsp:rsid wsp:val=&quot;00136535&quot;/&gt;&lt;wsp:rsid wsp:val=&quot;00136B61&quot;/&gt;&lt;wsp:rsid wsp:val=&quot;001408C7&quot;/&gt;&lt;wsp:rsid wsp:val=&quot;00140F89&quot;/&gt;&lt;wsp:rsid wsp:val=&quot;00142BBD&quot;/&gt;&lt;wsp:rsid wsp:val=&quot;00144539&quot;/&gt;&lt;wsp:rsid wsp:val=&quot;00144A9C&quot;/&gt;&lt;wsp:rsid wsp:val=&quot;00150B17&quot;/&gt;&lt;wsp:rsid wsp:val=&quot;00153528&quot;/&gt;&lt;wsp:rsid wsp:val=&quot;00153A71&quot;/&gt;&lt;wsp:rsid wsp:val=&quot;00153F48&quot;/&gt;&lt;wsp:rsid wsp:val=&quot;00155892&quot;/&gt;&lt;wsp:rsid wsp:val=&quot;001576CD&quot;/&gt;&lt;wsp:rsid wsp:val=&quot;00161D55&quot;/&gt;&lt;wsp:rsid wsp:val=&quot;001650A3&quot;/&gt;&lt;wsp:rsid wsp:val=&quot;00165BF1&quot;/&gt;&lt;wsp:rsid wsp:val=&quot;00167341&quot;/&gt;&lt;wsp:rsid wsp:val=&quot;0016773E&quot;/&gt;&lt;wsp:rsid wsp:val=&quot;001724A6&quot;/&gt;&lt;wsp:rsid wsp:val=&quot;0017332C&quot;/&gt;&lt;wsp:rsid wsp:val=&quot;00173862&quot;/&gt;&lt;wsp:rsid wsp:val=&quot;00175CD4&quot;/&gt;&lt;wsp:rsid wsp:val=&quot;00181FD5&quot;/&gt;&lt;wsp:rsid wsp:val=&quot;00183D7B&quot;/&gt;&lt;wsp:rsid wsp:val=&quot;00187132&quot;/&gt;&lt;wsp:rsid wsp:val=&quot;001873C3&quot;/&gt;&lt;wsp:rsid wsp:val=&quot;00190559&quot;/&gt;&lt;wsp:rsid wsp:val=&quot;00190B4E&quot;/&gt;&lt;wsp:rsid wsp:val=&quot;00196656&quot;/&gt;&lt;wsp:rsid wsp:val=&quot;00196680&quot;/&gt;&lt;wsp:rsid wsp:val=&quot;001A08AA&quot;/&gt;&lt;wsp:rsid wsp:val=&quot;001A0C58&quot;/&gt;&lt;wsp:rsid wsp:val=&quot;001A4303&quot;/&gt;&lt;wsp:rsid wsp:val=&quot;001A4ED9&quot;/&gt;&lt;wsp:rsid wsp:val=&quot;001A64B1&quot;/&gt;&lt;wsp:rsid wsp:val=&quot;001B32B5&quot;/&gt;&lt;wsp:rsid wsp:val=&quot;001B3DDD&quot;/&gt;&lt;wsp:rsid wsp:val=&quot;001B4679&quot;/&gt;&lt;wsp:rsid wsp:val=&quot;001B5210&quot;/&gt;&lt;wsp:rsid wsp:val=&quot;001B6FC7&quot;/&gt;&lt;wsp:rsid wsp:val=&quot;001B77BA&quot;/&gt;&lt;wsp:rsid wsp:val=&quot;001C10B8&quot;/&gt;&lt;wsp:rsid wsp:val=&quot;001C1139&quot;/&gt;&lt;wsp:rsid wsp:val=&quot;001C3295&quot;/&gt;&lt;wsp:rsid wsp:val=&quot;001C37EB&quot;/&gt;&lt;wsp:rsid wsp:val=&quot;001C5B74&quot;/&gt;&lt;wsp:rsid wsp:val=&quot;001C6003&quot;/&gt;&lt;wsp:rsid wsp:val=&quot;001C69DF&quot;/&gt;&lt;wsp:rsid wsp:val=&quot;001D1294&quot;/&gt;&lt;wsp:rsid wsp:val=&quot;001D25B8&quot;/&gt;&lt;wsp:rsid wsp:val=&quot;001D3800&quot;/&gt;&lt;wsp:rsid wsp:val=&quot;001D38C3&quot;/&gt;&lt;wsp:rsid wsp:val=&quot;001D395B&quot;/&gt;&lt;wsp:rsid wsp:val=&quot;001D580C&quot;/&gt;&lt;wsp:rsid wsp:val=&quot;001D5B54&quot;/&gt;&lt;wsp:rsid wsp:val=&quot;001D606A&quot;/&gt;&lt;wsp:rsid wsp:val=&quot;001D6109&quot;/&gt;&lt;wsp:rsid wsp:val=&quot;001D6A0A&quot;/&gt;&lt;wsp:rsid wsp:val=&quot;001E0C88&quot;/&gt;&lt;wsp:rsid wsp:val=&quot;001E10F5&quot;/&gt;&lt;wsp:rsid wsp:val=&quot;001E175A&quot;/&gt;&lt;wsp:rsid wsp:val=&quot;001F1184&quot;/&gt;&lt;wsp:rsid wsp:val=&quot;001F1C5D&quot;/&gt;&lt;wsp:rsid wsp:val=&quot;001F73D3&quot;/&gt;&lt;wsp:rsid wsp:val=&quot;001F77E5&quot;/&gt;&lt;wsp:rsid wsp:val=&quot;0020035A&quot;/&gt;&lt;wsp:rsid wsp:val=&quot;00200AD4&quot;/&gt;&lt;wsp:rsid wsp:val=&quot;0020106D&quot;/&gt;&lt;wsp:rsid wsp:val=&quot;00203B4E&quot;/&gt;&lt;wsp:rsid wsp:val=&quot;00204052&quot;/&gt;&lt;wsp:rsid wsp:val=&quot;002042CA&quot;/&gt;&lt;wsp:rsid wsp:val=&quot;002100AC&quot;/&gt;&lt;wsp:rsid wsp:val=&quot;002109F4&quot;/&gt;&lt;wsp:rsid wsp:val=&quot;002138EA&quot;/&gt;&lt;wsp:rsid wsp:val=&quot;00214946&quot;/&gt;&lt;wsp:rsid wsp:val=&quot;00214B01&quot;/&gt;&lt;wsp:rsid wsp:val=&quot;00214FBD&quot;/&gt;&lt;wsp:rsid wsp:val=&quot;00215E90&quot;/&gt;&lt;wsp:rsid wsp:val=&quot;00216745&quot;/&gt;&lt;wsp:rsid wsp:val=&quot;002176CD&quot;/&gt;&lt;wsp:rsid wsp:val=&quot;002206B8&quot;/&gt;&lt;wsp:rsid wsp:val=&quot;00221BF0&quot;/&gt;&lt;wsp:rsid wsp:val=&quot;00222897&quot;/&gt;&lt;wsp:rsid wsp:val=&quot;00226A40&quot;/&gt;&lt;wsp:rsid wsp:val=&quot;002270D9&quot;/&gt;&lt;wsp:rsid wsp:val=&quot;0023215D&quot;/&gt;&lt;wsp:rsid wsp:val=&quot;0023426D&quot;/&gt;&lt;wsp:rsid wsp:val=&quot;00235394&quot;/&gt;&lt;wsp:rsid wsp:val=&quot;002376E9&quot;/&gt;&lt;wsp:rsid wsp:val=&quot;00237D33&quot;/&gt;&lt;wsp:rsid wsp:val=&quot;00240A53&quot;/&gt;&lt;wsp:rsid wsp:val=&quot;00243A59&quot;/&gt;&lt;wsp:rsid wsp:val=&quot;00251908&quot;/&gt;&lt;wsp:rsid wsp:val=&quot;002548E0&quot;/&gt;&lt;wsp:rsid wsp:val=&quot;002604D8&quot;/&gt;&lt;wsp:rsid wsp:val=&quot;00260DEF&quot;/&gt;&lt;wsp:rsid wsp:val=&quot;0026171C&quot;/&gt;&lt;wsp:rsid wsp:val=&quot;0026179F&quot;/&gt;&lt;wsp:rsid wsp:val=&quot;002637BD&quot;/&gt;&lt;wsp:rsid wsp:val=&quot;00263AC2&quot;/&gt;&lt;wsp:rsid wsp:val=&quot;00263ACB&quot;/&gt;&lt;wsp:rsid wsp:val=&quot;00271647&quot;/&gt;&lt;wsp:rsid wsp:val=&quot;002738AF&quot;/&gt;&lt;wsp:rsid wsp:val=&quot;00274801&quot;/&gt;&lt;wsp:rsid wsp:val=&quot;00274E1A&quot;/&gt;&lt;wsp:rsid wsp:val=&quot;00276CDD&quot;/&gt;&lt;wsp:rsid wsp:val=&quot;00281557&quot;/&gt;&lt;wsp:rsid wsp:val=&quot;00282213&quot;/&gt;&lt;wsp:rsid wsp:val=&quot;0028231D&quot;/&gt;&lt;wsp:rsid wsp:val=&quot;002848B3&quot;/&gt;&lt;wsp:rsid wsp:val=&quot;00286B41&quot;/&gt;&lt;wsp:rsid wsp:val=&quot;002878CA&quot;/&gt;&lt;wsp:rsid wsp:val=&quot;00291307&quot;/&gt;&lt;wsp:rsid wsp:val=&quot;002938B8&quot;/&gt;&lt;wsp:rsid wsp:val=&quot;00293E3F&quot;/&gt;&lt;wsp:rsid wsp:val=&quot;002942E3&quot;/&gt;&lt;wsp:rsid wsp:val=&quot;002A0799&quot;/&gt;&lt;wsp:rsid wsp:val=&quot;002A71C4&quot;/&gt;&lt;wsp:rsid wsp:val=&quot;002B3806&quot;/&gt;&lt;wsp:rsid wsp:val=&quot;002B40C4&quot;/&gt;&lt;wsp:rsid wsp:val=&quot;002B4AA7&quot;/&gt;&lt;wsp:rsid wsp:val=&quot;002B77D0&quot;/&gt;&lt;wsp:rsid wsp:val=&quot;002C32F8&quot;/&gt;&lt;wsp:rsid wsp:val=&quot;002C3405&quot;/&gt;&lt;wsp:rsid wsp:val=&quot;002C65F0&quot;/&gt;&lt;wsp:rsid wsp:val=&quot;002D24F6&quot;/&gt;&lt;wsp:rsid wsp:val=&quot;002D3DB7&quot;/&gt;&lt;wsp:rsid wsp:val=&quot;002E165F&quot;/&gt;&lt;wsp:rsid wsp:val=&quot;002E17A1&quot;/&gt;&lt;wsp:rsid wsp:val=&quot;002E1882&quot;/&gt;&lt;wsp:rsid wsp:val=&quot;002E39EF&quot;/&gt;&lt;wsp:rsid wsp:val=&quot;002E5491&quot;/&gt;&lt;wsp:rsid wsp:val=&quot;002E67CE&quot;/&gt;&lt;wsp:rsid wsp:val=&quot;002F2C3B&quot;/&gt;&lt;wsp:rsid wsp:val=&quot;002F4093&quot;/&gt;&lt;wsp:rsid wsp:val=&quot;002F4213&quot;/&gt;&lt;wsp:rsid wsp:val=&quot;002F567D&quot;/&gt;&lt;wsp:rsid wsp:val=&quot;002F56B1&quot;/&gt;&lt;wsp:rsid wsp:val=&quot;002F5ECF&quot;/&gt;&lt;wsp:rsid wsp:val=&quot;002F6BC7&quot;/&gt;&lt;wsp:rsid wsp:val=&quot;002F7124&quot;/&gt;&lt;wsp:rsid wsp:val=&quot;002F7643&quot;/&gt;&lt;wsp:rsid wsp:val=&quot;00301BD7&quot;/&gt;&lt;wsp:rsid wsp:val=&quot;003029FF&quot;/&gt;&lt;wsp:rsid wsp:val=&quot;0030508E&quot;/&gt;&lt;wsp:rsid wsp:val=&quot;00307186&quot;/&gt;&lt;wsp:rsid wsp:val=&quot;00307418&quot;/&gt;&lt;wsp:rsid wsp:val=&quot;00313E28&quot;/&gt;&lt;wsp:rsid wsp:val=&quot;0031478A&quot;/&gt;&lt;wsp:rsid wsp:val=&quot;003162A7&quot;/&gt;&lt;wsp:rsid wsp:val=&quot;003173A1&quot;/&gt;&lt;wsp:rsid wsp:val=&quot;0032094E&quot;/&gt;&lt;wsp:rsid wsp:val=&quot;003258FE&quot;/&gt;&lt;wsp:rsid wsp:val=&quot;00325B92&quot;/&gt;&lt;wsp:rsid wsp:val=&quot;003274EA&quot;/&gt;&lt;wsp:rsid wsp:val=&quot;00327632&quot;/&gt;&lt;wsp:rsid wsp:val=&quot;00327900&quot;/&gt;&lt;wsp:rsid wsp:val=&quot;00327B8A&quot;/&gt;&lt;wsp:rsid wsp:val=&quot;00330C96&quot;/&gt;&lt;wsp:rsid wsp:val=&quot;003319A5&quot;/&gt;&lt;wsp:rsid wsp:val=&quot;00333E4B&quot;/&gt;&lt;wsp:rsid wsp:val=&quot;00335D6E&quot;/&gt;&lt;wsp:rsid wsp:val=&quot;003374A9&quot;/&gt;&lt;wsp:rsid wsp:val=&quot;00340EEC&quot;/&gt;&lt;wsp:rsid wsp:val=&quot;0034273B&quot;/&gt;&lt;wsp:rsid wsp:val=&quot;00346D57&quot;/&gt;&lt;wsp:rsid wsp:val=&quot;00347500&quot;/&gt;&lt;wsp:rsid wsp:val=&quot;0035275D&quot;/&gt;&lt;wsp:rsid wsp:val=&quot;00355CF6&quot;/&gt;&lt;wsp:rsid wsp:val=&quot;0035608F&quot;/&gt;&lt;wsp:rsid wsp:val=&quot;00357FEC&quot;/&gt;&lt;wsp:rsid wsp:val=&quot;0036058F&quot;/&gt;&lt;wsp:rsid wsp:val=&quot;003637C0&quot;/&gt;&lt;wsp:rsid wsp:val=&quot;00367724&quot;/&gt;&lt;wsp:rsid wsp:val=&quot;00367974&quot;/&gt;&lt;wsp:rsid wsp:val=&quot;00371798&quot;/&gt;&lt;wsp:rsid wsp:val=&quot;00372038&quot;/&gt;&lt;wsp:rsid wsp:val=&quot;003757AA&quot;/&gt;&lt;wsp:rsid wsp:val=&quot;00375D0F&quot;/&gt;&lt;wsp:rsid wsp:val=&quot;003766D9&quot;/&gt;&lt;wsp:rsid wsp:val=&quot;0038067B&quot;/&gt;&lt;wsp:rsid wsp:val=&quot;00381237&quot;/&gt;&lt;wsp:rsid wsp:val=&quot;003824BC&quot;/&gt;&lt;wsp:rsid wsp:val=&quot;00384ACD&quot;/&gt;&lt;wsp:rsid wsp:val=&quot;00385D96&quot;/&gt;&lt;wsp:rsid wsp:val=&quot;00393A95&quot;/&gt;&lt;wsp:rsid wsp:val=&quot;003947F8&quot;/&gt;&lt;wsp:rsid wsp:val=&quot;00394B67&quot;/&gt;&lt;wsp:rsid wsp:val=&quot;0039632E&quot;/&gt;&lt;wsp:rsid wsp:val=&quot;0039757D&quot;/&gt;&lt;wsp:rsid wsp:val=&quot;003A2A58&quot;/&gt;&lt;wsp:rsid wsp:val=&quot;003B47CE&quot;/&gt;&lt;wsp:rsid wsp:val=&quot;003B4DE4&quot;/&gt;&lt;wsp:rsid wsp:val=&quot;003B6025&quot;/&gt;&lt;wsp:rsid wsp:val=&quot;003C103A&quot;/&gt;&lt;wsp:rsid wsp:val=&quot;003C1AFC&quot;/&gt;&lt;wsp:rsid wsp:val=&quot;003C797F&quot;/&gt;&lt;wsp:rsid wsp:val=&quot;003D3438&quot;/&gt;&lt;wsp:rsid wsp:val=&quot;003D49D4&quot;/&gt;&lt;wsp:rsid wsp:val=&quot;003D5126&quot;/&gt;&lt;wsp:rsid wsp:val=&quot;003D5207&quot;/&gt;&lt;wsp:rsid wsp:val=&quot;003D66C5&quot;/&gt;&lt;wsp:rsid wsp:val=&quot;003E2432&quot;/&gt;&lt;wsp:rsid wsp:val=&quot;003E5EE6&quot;/&gt;&lt;wsp:rsid wsp:val=&quot;003E730D&quot;/&gt;&lt;wsp:rsid wsp:val=&quot;003F25A6&quot;/&gt;&lt;wsp:rsid wsp:val=&quot;003F2A10&quot;/&gt;&lt;wsp:rsid wsp:val=&quot;003F33A8&quot;/&gt;&lt;wsp:rsid wsp:val=&quot;003F3409&quot;/&gt;&lt;wsp:rsid wsp:val=&quot;003F36D9&quot;/&gt;&lt;wsp:rsid wsp:val=&quot;003F4B81&quot;/&gt;&lt;wsp:rsid wsp:val=&quot;003F6C8E&quot;/&gt;&lt;wsp:rsid wsp:val=&quot;003F7F72&quot;/&gt;&lt;wsp:rsid wsp:val=&quot;00404677&quot;/&gt;&lt;wsp:rsid wsp:val=&quot;00404DB5&quot;/&gt;&lt;wsp:rsid wsp:val=&quot;0040727F&quot;/&gt;&lt;wsp:rsid wsp:val=&quot;00407BA3&quot;/&gt;&lt;wsp:rsid wsp:val=&quot;00411551&quot;/&gt;&lt;wsp:rsid wsp:val=&quot;004161A5&quot;/&gt;&lt;wsp:rsid wsp:val=&quot;00417ACF&quot;/&gt;&lt;wsp:rsid wsp:val=&quot;00420E4D&quot;/&gt;&lt;wsp:rsid wsp:val=&quot;004212A7&quot;/&gt;&lt;wsp:rsid wsp:val=&quot;00421A63&quot;/&gt;&lt;wsp:rsid wsp:val=&quot;00423024&quot;/&gt;&lt;wsp:rsid wsp:val=&quot;00424B0C&quot;/&gt;&lt;wsp:rsid wsp:val=&quot;00426F5C&quot;/&gt;&lt;wsp:rsid wsp:val=&quot;00426F75&quot;/&gt;&lt;wsp:rsid wsp:val=&quot;00430648&quot;/&gt;&lt;wsp:rsid wsp:val=&quot;00431A38&quot;/&gt;&lt;wsp:rsid wsp:val=&quot;004333AA&quot;/&gt;&lt;wsp:rsid wsp:val=&quot;004344EB&quot;/&gt;&lt;wsp:rsid wsp:val=&quot;00434814&quot;/&gt;&lt;wsp:rsid wsp:val=&quot;0043712F&quot;/&gt;&lt;wsp:rsid wsp:val=&quot;00437532&quot;/&gt;&lt;wsp:rsid wsp:val=&quot;0044005F&quot;/&gt;&lt;wsp:rsid wsp:val=&quot;004456BF&quot;/&gt;&lt;wsp:rsid wsp:val=&quot;0044659A&quot;/&gt;&lt;wsp:rsid wsp:val=&quot;00446B32&quot;/&gt;&lt;wsp:rsid wsp:val=&quot;004473C4&quot;/&gt;&lt;wsp:rsid wsp:val=&quot;00451927&quot;/&gt;&lt;wsp:rsid wsp:val=&quot;00453176&quot;/&gt;&lt;wsp:rsid wsp:val=&quot;004540EA&quot;/&gt;&lt;wsp:rsid wsp:val=&quot;0045459A&quot;/&gt;&lt;wsp:rsid wsp:val=&quot;00456ACE&quot;/&gt;&lt;wsp:rsid wsp:val=&quot;00457194&quot;/&gt;&lt;wsp:rsid wsp:val=&quot;00460FC3&quot;/&gt;&lt;wsp:rsid wsp:val=&quot;0046127E&quot;/&gt;&lt;wsp:rsid wsp:val=&quot;004614EC&quot;/&gt;&lt;wsp:rsid wsp:val=&quot;00463E15&quot;/&gt;&lt;wsp:rsid wsp:val=&quot;0046433E&quot;/&gt;&lt;wsp:rsid wsp:val=&quot;004657D5&quot;/&gt;&lt;wsp:rsid wsp:val=&quot;004666D5&quot;/&gt;&lt;wsp:rsid wsp:val=&quot;0046677B&quot;/&gt;&lt;wsp:rsid wsp:val=&quot;00470E5B&quot;/&gt;&lt;wsp:rsid wsp:val=&quot;0047456C&quot;/&gt;&lt;wsp:rsid wsp:val=&quot;00474F0E&quot;/&gt;&lt;wsp:rsid wsp:val=&quot;00476877&quot;/&gt;&lt;wsp:rsid wsp:val=&quot;00480A82&quot;/&gt;&lt;wsp:rsid wsp:val=&quot;00481216&quot;/&gt;&lt;wsp:rsid wsp:val=&quot;00482F36&quot;/&gt;&lt;wsp:rsid wsp:val=&quot;00483DDD&quot;/&gt;&lt;wsp:rsid wsp:val=&quot;00485EDB&quot;/&gt;&lt;wsp:rsid wsp:val=&quot;004918BA&quot;/&gt;&lt;wsp:rsid wsp:val=&quot;0049556D&quot;/&gt;&lt;wsp:rsid wsp:val=&quot;004A0C6D&quot;/&gt;&lt;wsp:rsid wsp:val=&quot;004A0C99&quot;/&gt;&lt;wsp:rsid wsp:val=&quot;004A0D34&quot;/&gt;&lt;wsp:rsid wsp:val=&quot;004A3C93&quot;/&gt;&lt;wsp:rsid wsp:val=&quot;004A6FC4&quot;/&gt;&lt;wsp:rsid wsp:val=&quot;004A72B2&quot;/&gt;&lt;wsp:rsid wsp:val=&quot;004B01E2&quot;/&gt;&lt;wsp:rsid wsp:val=&quot;004B0C90&quot;/&gt;&lt;wsp:rsid wsp:val=&quot;004B1225&quot;/&gt;&lt;wsp:rsid wsp:val=&quot;004B46A3&quot;/&gt;&lt;wsp:rsid wsp:val=&quot;004C41E4&quot;/&gt;&lt;wsp:rsid wsp:val=&quot;004C46BD&quot;/&gt;&lt;wsp:rsid wsp:val=&quot;004C6ED8&quot;/&gt;&lt;wsp:rsid wsp:val=&quot;004C74EB&quot;/&gt;&lt;wsp:rsid wsp:val=&quot;004C7AAE&quot;/&gt;&lt;wsp:rsid wsp:val=&quot;004E035E&quot;/&gt;&lt;wsp:rsid wsp:val=&quot;004E1185&quot;/&gt;&lt;wsp:rsid wsp:val=&quot;004E6159&quot;/&gt;&lt;wsp:rsid wsp:val=&quot;004F1055&quot;/&gt;&lt;wsp:rsid wsp:val=&quot;004F12A2&quot;/&gt;&lt;wsp:rsid wsp:val=&quot;004F7A2B&quot;/&gt;&lt;wsp:rsid wsp:val=&quot;004F7F30&quot;/&gt;&lt;wsp:rsid wsp:val=&quot;00500ED2&quot;/&gt;&lt;wsp:rsid wsp:val=&quot;0050198C&quot;/&gt;&lt;wsp:rsid wsp:val=&quot;00502559&quot;/&gt;&lt;wsp:rsid wsp:val=&quot;0050360A&quot;/&gt;&lt;wsp:rsid wsp:val=&quot;00504BBC&quot;/&gt;&lt;wsp:rsid wsp:val=&quot;00505BFA&quot;/&gt;&lt;wsp:rsid wsp:val=&quot;00506775&quot;/&gt;&lt;wsp:rsid wsp:val=&quot;00507024&quot;/&gt;&lt;wsp:rsid wsp:val=&quot;00522F8F&quot;/&gt;&lt;wsp:rsid wsp:val=&quot;005309AB&quot;/&gt;&lt;wsp:rsid wsp:val=&quot;00533AC5&quot;/&gt;&lt;wsp:rsid wsp:val=&quot;0053486F&quot;/&gt;&lt;wsp:rsid wsp:val=&quot;00534988&quot;/&gt;&lt;wsp:rsid wsp:val=&quot;00535DD3&quot;/&gt;&lt;wsp:rsid wsp:val=&quot;0053738C&quot;/&gt;&lt;wsp:rsid wsp:val=&quot;00542625&quot;/&gt;&lt;wsp:rsid wsp:val=&quot;00543B5A&quot;/&gt;&lt;wsp:rsid wsp:val=&quot;005450BA&quot;/&gt;&lt;wsp:rsid wsp:val=&quot;005468DF&quot;/&gt;&lt;wsp:rsid wsp:val=&quot;00551E5C&quot;/&gt;&lt;wsp:rsid wsp:val=&quot;0055656F&quot;/&gt;&lt;wsp:rsid wsp:val=&quot;00560C7A&quot;/&gt;&lt;wsp:rsid wsp:val=&quot;005616CF&quot;/&gt;&lt;wsp:rsid wsp:val=&quot;00561F38&quot;/&gt;&lt;wsp:rsid wsp:val=&quot;00565B3C&quot;/&gt;&lt;wsp:rsid wsp:val=&quot;005661F1&quot;/&gt;&lt;wsp:rsid wsp:val=&quot;00573CB3&quot;/&gt;&lt;wsp:rsid wsp:val=&quot;005822AE&quot;/&gt;&lt;wsp:rsid wsp:val=&quot;0058363C&quot;/&gt;&lt;wsp:rsid wsp:val=&quot;005838C1&quot;/&gt;&lt;wsp:rsid wsp:val=&quot;00583908&quot;/&gt;&lt;wsp:rsid wsp:val=&quot;005840AF&quot;/&gt;&lt;wsp:rsid wsp:val=&quot;005850DD&quot;/&gt;&lt;wsp:rsid wsp:val=&quot;00585FA7&quot;/&gt;&lt;wsp:rsid wsp:val=&quot;0058750B&quot;/&gt;&lt;wsp:rsid wsp:val=&quot;0058785E&quot;/&gt;&lt;wsp:rsid wsp:val=&quot;00590C90&quot;/&gt;&lt;wsp:rsid wsp:val=&quot;00591935&quot;/&gt;&lt;wsp:rsid wsp:val=&quot;00591B8F&quot;/&gt;&lt;wsp:rsid wsp:val=&quot;005923B9&quot;/&gt;&lt;wsp:rsid wsp:val=&quot;00593D73&quot;/&gt;&lt;wsp:rsid wsp:val=&quot;00594E3D&quot;/&gt;&lt;wsp:rsid wsp:val=&quot;00594F85&quot;/&gt;&lt;wsp:rsid wsp:val=&quot;00595B95&quot;/&gt;&lt;wsp:rsid wsp:val=&quot;005965ED&quot;/&gt;&lt;wsp:rsid wsp:val=&quot;0059710F&quot;/&gt;&lt;wsp:rsid wsp:val=&quot;005A403F&quot;/&gt;&lt;wsp:rsid wsp:val=&quot;005B14AF&quot;/&gt;&lt;wsp:rsid wsp:val=&quot;005B2201&quot;/&gt;&lt;wsp:rsid wsp:val=&quot;005B4D27&quot;/&gt;&lt;wsp:rsid wsp:val=&quot;005C1F22&quot;/&gt;&lt;wsp:rsid wsp:val=&quot;005C42ED&quot;/&gt;&lt;wsp:rsid wsp:val=&quot;005D498B&quot;/&gt;&lt;wsp:rsid wsp:val=&quot;005D63D3&quot;/&gt;&lt;wsp:rsid wsp:val=&quot;005E13F3&quot;/&gt;&lt;wsp:rsid wsp:val=&quot;005E3713&quot;/&gt;&lt;wsp:rsid wsp:val=&quot;005E615C&quot;/&gt;&lt;wsp:rsid wsp:val=&quot;005E6FE5&quot;/&gt;&lt;wsp:rsid wsp:val=&quot;005F00CF&quot;/&gt;&lt;wsp:rsid wsp:val=&quot;005F0485&quot;/&gt;&lt;wsp:rsid wsp:val=&quot;005F0942&quot;/&gt;&lt;wsp:rsid wsp:val=&quot;005F1FE0&quot;/&gt;&lt;wsp:rsid wsp:val=&quot;005F2AA0&quot;/&gt;&lt;wsp:rsid wsp:val=&quot;005F492D&quot;/&gt;&lt;wsp:rsid wsp:val=&quot;005F6D9E&quot;/&gt;&lt;wsp:rsid wsp:val=&quot;005F6ECF&quot;/&gt;&lt;wsp:rsid wsp:val=&quot;006040F1&quot;/&gt;&lt;wsp:rsid wsp:val=&quot;0060559F&quot;/&gt;&lt;wsp:rsid wsp:val=&quot;00605AEC&quot;/&gt;&lt;wsp:rsid wsp:val=&quot;006068B7&quot;/&gt;&lt;wsp:rsid wsp:val=&quot;006244EB&quot;/&gt;&lt;wsp:rsid wsp:val=&quot;006253E8&quot;/&gt;&lt;wsp:rsid wsp:val=&quot;00627ABF&quot;/&gt;&lt;wsp:rsid wsp:val=&quot;0063186E&quot;/&gt;&lt;wsp:rsid wsp:val=&quot;006329FB&quot;/&gt;&lt;wsp:rsid wsp:val=&quot;00636C22&quot;/&gt;&lt;wsp:rsid wsp:val=&quot;00640981&quot;/&gt;&lt;wsp:rsid wsp:val=&quot;00641BA0&quot;/&gt;&lt;wsp:rsid wsp:val=&quot;00643F55&quot;/&gt;&lt;wsp:rsid wsp:val=&quot;00644A8F&quot;/&gt;&lt;wsp:rsid wsp:val=&quot;00644AE8&quot;/&gt;&lt;wsp:rsid wsp:val=&quot;00644D03&quot;/&gt;&lt;wsp:rsid wsp:val=&quot;00652775&quot;/&gt;&lt;wsp:rsid wsp:val=&quot;00652D90&quot;/&gt;&lt;wsp:rsid wsp:val=&quot;0065401F&quot;/&gt;&lt;wsp:rsid wsp:val=&quot;00654030&quot;/&gt;&lt;wsp:rsid wsp:val=&quot;00654FD0&quot;/&gt;&lt;wsp:rsid wsp:val=&quot;006555B1&quot;/&gt;&lt;wsp:rsid wsp:val=&quot;0065740A&quot;/&gt;&lt;wsp:rsid wsp:val=&quot;00657C53&quot;/&gt;&lt;wsp:rsid wsp:val=&quot;00660DFB&quot;/&gt;&lt;wsp:rsid wsp:val=&quot;0066164D&quot;/&gt;&lt;wsp:rsid wsp:val=&quot;00663192&quot;/&gt;&lt;wsp:rsid wsp:val=&quot;00665C0C&quot;/&gt;&lt;wsp:rsid wsp:val=&quot;006746D9&quot;/&gt;&lt;wsp:rsid wsp:val=&quot;006749C0&quot;/&gt;&lt;wsp:rsid wsp:val=&quot;00676820&quot;/&gt;&lt;wsp:rsid wsp:val=&quot;00676C84&quot;/&gt;&lt;wsp:rsid wsp:val=&quot;00680634&quot;/&gt;&lt;wsp:rsid wsp:val=&quot;00680C17&quot;/&gt;&lt;wsp:rsid wsp:val=&quot;006818F0&quot;/&gt;&lt;wsp:rsid wsp:val=&quot;0068695E&quot;/&gt;&lt;wsp:rsid wsp:val=&quot;00686CE4&quot;/&gt;&lt;wsp:rsid wsp:val=&quot;006872B2&quot;/&gt;&lt;wsp:rsid wsp:val=&quot;006909A9&quot;/&gt;&lt;wsp:rsid wsp:val=&quot;00690CB6&quot;/&gt;&lt;wsp:rsid wsp:val=&quot;006911E7&quot;/&gt;&lt;wsp:rsid wsp:val=&quot;00693AD6&quot;/&gt;&lt;wsp:rsid wsp:val=&quot;006940B7&quot;/&gt;&lt;wsp:rsid wsp:val=&quot;006952C9&quot;/&gt;&lt;wsp:rsid wsp:val=&quot;0069595B&quot;/&gt;&lt;wsp:rsid wsp:val=&quot;006973EE&quot;/&gt;&lt;wsp:rsid wsp:val=&quot;00697D0A&quot;/&gt;&lt;wsp:rsid wsp:val=&quot;006A1BE1&quot;/&gt;&lt;wsp:rsid wsp:val=&quot;006A6E07&quot;/&gt;&lt;wsp:rsid wsp:val=&quot;006B19C1&quot;/&gt;&lt;wsp:rsid wsp:val=&quot;006B34FE&quot;/&gt;&lt;wsp:rsid wsp:val=&quot;006B3976&quot;/&gt;&lt;wsp:rsid wsp:val=&quot;006B425C&quot;/&gt;&lt;wsp:rsid wsp:val=&quot;006B6238&quot;/&gt;&lt;wsp:rsid wsp:val=&quot;006D1781&quot;/&gt;&lt;wsp:rsid wsp:val=&quot;006D204E&quot;/&gt;&lt;wsp:rsid wsp:val=&quot;006D3201&quot;/&gt;&lt;wsp:rsid wsp:val=&quot;006D3883&quot;/&gt;&lt;wsp:rsid wsp:val=&quot;006D473C&quot;/&gt;&lt;wsp:rsid wsp:val=&quot;006D6B7E&quot;/&gt;&lt;wsp:rsid wsp:val=&quot;006E27C5&quot;/&gt;&lt;wsp:rsid wsp:val=&quot;006F2104&quot;/&gt;&lt;wsp:rsid wsp:val=&quot;006F355D&quot;/&gt;&lt;wsp:rsid wsp:val=&quot;006F4CBB&quot;/&gt;&lt;wsp:rsid wsp:val=&quot;006F53D0&quot;/&gt;&lt;wsp:rsid wsp:val=&quot;006F5C06&quot;/&gt;&lt;wsp:rsid wsp:val=&quot;006F6669&quot;/&gt;&lt;wsp:rsid wsp:val=&quot;006F6EC4&quot;/&gt;&lt;wsp:rsid wsp:val=&quot;007026DD&quot;/&gt;&lt;wsp:rsid wsp:val=&quot;00702FF1&quot;/&gt;&lt;wsp:rsid wsp:val=&quot;00705A15&quot;/&gt;&lt;wsp:rsid wsp:val=&quot;0070646B&quot;/&gt;&lt;wsp:rsid wsp:val=&quot;00710B2B&quot;/&gt;&lt;wsp:rsid wsp:val=&quot;00711585&quot;/&gt;&lt;wsp:rsid wsp:val=&quot;00711DC8&quot;/&gt;&lt;wsp:rsid wsp:val=&quot;007131A4&quot;/&gt;&lt;wsp:rsid wsp:val=&quot;00714157&quot;/&gt;&lt;wsp:rsid wsp:val=&quot;00714D2A&quot;/&gt;&lt;wsp:rsid wsp:val=&quot;00717D24&quot;/&gt;&lt;wsp:rsid wsp:val=&quot;007209B9&quot;/&gt;&lt;wsp:rsid wsp:val=&quot;0072241A&quot;/&gt;&lt;wsp:rsid wsp:val=&quot;007237CC&quot;/&gt;&lt;wsp:rsid wsp:val=&quot;00725065&quot;/&gt;&lt;wsp:rsid wsp:val=&quot;0073060D&quot;/&gt;&lt;wsp:rsid wsp:val=&quot;00731CB7&quot;/&gt;&lt;wsp:rsid wsp:val=&quot;00733125&quot;/&gt;&lt;wsp:rsid wsp:val=&quot;0073354C&quot;/&gt;&lt;wsp:rsid wsp:val=&quot;00736EFE&quot;/&gt;&lt;wsp:rsid wsp:val=&quot;00737B66&quot;/&gt;&lt;wsp:rsid wsp:val=&quot;00741698&quot;/&gt;&lt;wsp:rsid wsp:val=&quot;0074369C&quot;/&gt;&lt;wsp:rsid wsp:val=&quot;0074390C&quot;/&gt;&lt;wsp:rsid wsp:val=&quot;00743AE6&quot;/&gt;&lt;wsp:rsid wsp:val=&quot;00745B54&quot;/&gt;&lt;wsp:rsid wsp:val=&quot;00746AD1&quot;/&gt;&lt;wsp:rsid wsp:val=&quot;00746C56&quot;/&gt;&lt;wsp:rsid wsp:val=&quot;007478F9&quot;/&gt;&lt;wsp:rsid wsp:val=&quot;00750870&quot;/&gt;&lt;wsp:rsid wsp:val=&quot;00760A90&quot;/&gt;&lt;wsp:rsid wsp:val=&quot;00762F69&quot;/&gt;&lt;wsp:rsid wsp:val=&quot;00764499&quot;/&gt;&lt;wsp:rsid wsp:val=&quot;00766AD7&quot;/&gt;&lt;wsp:rsid wsp:val=&quot;00766D9D&quot;/&gt;&lt;wsp:rsid wsp:val=&quot;00771E2E&quot;/&gt;&lt;wsp:rsid wsp:val=&quot;0077267F&quot;/&gt;&lt;wsp:rsid wsp:val=&quot;00774AC4&quot;/&gt;&lt;wsp:rsid wsp:val=&quot;00777D8E&quot;/&gt;&lt;wsp:rsid wsp:val=&quot;00780169&quot;/&gt;&lt;wsp:rsid wsp:val=&quot;00781428&quot;/&gt;&lt;wsp:rsid wsp:val=&quot;00782049&quot;/&gt;&lt;wsp:rsid wsp:val=&quot;0078286D&quot;/&gt;&lt;wsp:rsid wsp:val=&quot;0078580B&quot;/&gt;&lt;wsp:rsid wsp:val=&quot;0079212B&quot;/&gt;&lt;wsp:rsid wsp:val=&quot;0079294D&quot;/&gt;&lt;wsp:rsid wsp:val=&quot;00792B95&quot;/&gt;&lt;wsp:rsid wsp:val=&quot;0079503C&quot;/&gt;&lt;wsp:rsid wsp:val=&quot;00795E0E&quot;/&gt;&lt;wsp:rsid wsp:val=&quot;00796826&quot;/&gt;&lt;wsp:rsid wsp:val=&quot;00797310&quot;/&gt;&lt;wsp:rsid wsp:val=&quot;00797648&quot;/&gt;&lt;wsp:rsid wsp:val=&quot;007A103B&quot;/&gt;&lt;wsp:rsid wsp:val=&quot;007A158A&quot;/&gt;&lt;wsp:rsid wsp:val=&quot;007A5191&quot;/&gt;&lt;wsp:rsid wsp:val=&quot;007B293E&quot;/&gt;&lt;wsp:rsid wsp:val=&quot;007B5CE0&quot;/&gt;&lt;wsp:rsid wsp:val=&quot;007C1DB6&quot;/&gt;&lt;wsp:rsid wsp:val=&quot;007C45C3&quot;/&gt;&lt;wsp:rsid wsp:val=&quot;007D12A4&quot;/&gt;&lt;wsp:rsid wsp:val=&quot;007D297A&quot;/&gt;&lt;wsp:rsid wsp:val=&quot;007D3F31&quot;/&gt;&lt;wsp:rsid wsp:val=&quot;007D449F&quot;/&gt;&lt;wsp:rsid wsp:val=&quot;007D58CC&quot;/&gt;&lt;wsp:rsid wsp:val=&quot;007D67AF&quot;/&gt;&lt;wsp:rsid wsp:val=&quot;007D6BBA&quot;/&gt;&lt;wsp:rsid wsp:val=&quot;007E0047&quot;/&gt;&lt;wsp:rsid wsp:val=&quot;007E004F&quot;/&gt;&lt;wsp:rsid wsp:val=&quot;007E10C9&quot;/&gt;&lt;wsp:rsid wsp:val=&quot;007E21C9&quot;/&gt;&lt;wsp:rsid wsp:val=&quot;007E358D&quot;/&gt;&lt;wsp:rsid wsp:val=&quot;007E4988&quot;/&gt;&lt;wsp:rsid wsp:val=&quot;007E5070&quot;/&gt;&lt;wsp:rsid wsp:val=&quot;007E6148&quot;/&gt;&lt;wsp:rsid wsp:val=&quot;007E6D2E&quot;/&gt;&lt;wsp:rsid wsp:val=&quot;007E71A2&quot;/&gt;&lt;wsp:rsid wsp:val=&quot;007F072D&quot;/&gt;&lt;wsp:rsid wsp:val=&quot;007F0E1E&quot;/&gt;&lt;wsp:rsid wsp:val=&quot;007F3644&quot;/&gt;&lt;wsp:rsid wsp:val=&quot;007F5297&quot;/&gt;&lt;wsp:rsid wsp:val=&quot;00800ADB&quot;/&gt;&lt;wsp:rsid wsp:val=&quot;00801638&quot;/&gt;&lt;wsp:rsid wsp:val=&quot;00802D1C&quot;/&gt;&lt;wsp:rsid wsp:val=&quot;00803CB3&quot;/&gt;&lt;wsp:rsid wsp:val=&quot;008053E4&quot;/&gt;&lt;wsp:rsid wsp:val=&quot;00806F27&quot;/&gt;&lt;wsp:rsid wsp:val=&quot;0080747D&quot;/&gt;&lt;wsp:rsid wsp:val=&quot;0081253E&quot;/&gt;&lt;wsp:rsid wsp:val=&quot;008154CC&quot;/&gt;&lt;wsp:rsid wsp:val=&quot;00815FB3&quot;/&gt;&lt;wsp:rsid wsp:val=&quot;00817B82&quot;/&gt;&lt;wsp:rsid wsp:val=&quot;00825D9E&quot;/&gt;&lt;wsp:rsid wsp:val=&quot;00836E47&quot;/&gt;&lt;wsp:rsid wsp:val=&quot;00840019&quot;/&gt;&lt;wsp:rsid wsp:val=&quot;00842133&quot;/&gt;&lt;wsp:rsid wsp:val=&quot;00843186&quot;/&gt;&lt;wsp:rsid wsp:val=&quot;00845E47&quot;/&gt;&lt;wsp:rsid wsp:val=&quot;00846934&quot;/&gt;&lt;wsp:rsid wsp:val=&quot;00846E44&quot;/&gt;&lt;wsp:rsid wsp:val=&quot;008531F5&quot;/&gt;&lt;wsp:rsid wsp:val=&quot;00854A90&quot;/&gt;&lt;wsp:rsid wsp:val=&quot;0085537B&quot;/&gt;&lt;wsp:rsid wsp:val=&quot;00860683&quot;/&gt;&lt;wsp:rsid wsp:val=&quot;00861CDC&quot;/&gt;&lt;wsp:rsid wsp:val=&quot;008634CA&quot;/&gt;&lt;wsp:rsid wsp:val=&quot;00864622&quot;/&gt;&lt;wsp:rsid wsp:val=&quot;00864CB6&quot;/&gt;&lt;wsp:rsid wsp:val=&quot;00870C75&quot;/&gt;&lt;wsp:rsid wsp:val=&quot;0087149B&quot;/&gt;&lt;wsp:rsid wsp:val=&quot;00872037&quot;/&gt;&lt;wsp:rsid wsp:val=&quot;00873075&quot;/&gt;&lt;wsp:rsid wsp:val=&quot;0087350C&quot;/&gt;&lt;wsp:rsid wsp:val=&quot;00873685&quot;/&gt;&lt;wsp:rsid wsp:val=&quot;00873802&quot;/&gt;&lt;wsp:rsid wsp:val=&quot;00880534&quot;/&gt;&lt;wsp:rsid wsp:val=&quot;00880A28&quot;/&gt;&lt;wsp:rsid wsp:val=&quot;00880A7F&quot;/&gt;&lt;wsp:rsid wsp:val=&quot;0088112F&quot;/&gt;&lt;wsp:rsid wsp:val=&quot;00884688&quot;/&gt;&lt;wsp:rsid wsp:val=&quot;00884A13&quot;/&gt;&lt;wsp:rsid wsp:val=&quot;00887554&quot;/&gt;&lt;wsp:rsid wsp:val=&quot;0089009E&quot;/&gt;&lt;wsp:rsid wsp:val=&quot;00892FB1&quot;/&gt;&lt;wsp:rsid wsp:val=&quot;008A013D&quot;/&gt;&lt;wsp:rsid wsp:val=&quot;008A02F4&quot;/&gt;&lt;wsp:rsid wsp:val=&quot;008A1DFF&quot;/&gt;&lt;wsp:rsid wsp:val=&quot;008A3A9B&quot;/&gt;&lt;wsp:rsid wsp:val=&quot;008A4237&quot;/&gt;&lt;wsp:rsid wsp:val=&quot;008A750C&quot;/&gt;&lt;wsp:rsid wsp:val=&quot;008B045D&quot;/&gt;&lt;wsp:rsid wsp:val=&quot;008B1610&quot;/&gt;&lt;wsp:rsid wsp:val=&quot;008B1CB9&quot;/&gt;&lt;wsp:rsid wsp:val=&quot;008B2DF8&quot;/&gt;&lt;wsp:rsid wsp:val=&quot;008B4606&quot;/&gt;&lt;wsp:rsid wsp:val=&quot;008B4B2A&quot;/&gt;&lt;wsp:rsid wsp:val=&quot;008B6520&quot;/&gt;&lt;wsp:rsid wsp:val=&quot;008C26FA&quot;/&gt;&lt;wsp:rsid wsp:val=&quot;008C37C1&quot;/&gt;&lt;wsp:rsid wsp:val=&quot;008C4C99&quot;/&gt;&lt;wsp:rsid wsp:val=&quot;008C5188&quot;/&gt;&lt;wsp:rsid wsp:val=&quot;008C5265&quot;/&gt;&lt;wsp:rsid wsp:val=&quot;008C60E9&quot;/&gt;&lt;wsp:rsid wsp:val=&quot;008D094F&quot;/&gt;&lt;wsp:rsid wsp:val=&quot;008D24DF&quot;/&gt;&lt;wsp:rsid wsp:val=&quot;008E13CF&quot;/&gt;&lt;wsp:rsid wsp:val=&quot;008E2967&quot;/&gt;&lt;wsp:rsid wsp:val=&quot;008E3F77&quot;/&gt;&lt;wsp:rsid wsp:val=&quot;008E6604&quot;/&gt;&lt;wsp:rsid wsp:val=&quot;008E6A55&quot;/&gt;&lt;wsp:rsid wsp:val=&quot;008F0C9E&quot;/&gt;&lt;wsp:rsid wsp:val=&quot;008F1213&quot;/&gt;&lt;wsp:rsid wsp:val=&quot;00901D26&quot;/&gt;&lt;wsp:rsid wsp:val=&quot;009026D6&quot;/&gt;&lt;wsp:rsid wsp:val=&quot;009064C5&quot;/&gt;&lt;wsp:rsid wsp:val=&quot;00911F08&quot;/&gt;&lt;wsp:rsid wsp:val=&quot;00911FDA&quot;/&gt;&lt;wsp:rsid wsp:val=&quot;0091325E&quot;/&gt;&lt;wsp:rsid wsp:val=&quot;009139A1&quot;/&gt;&lt;wsp:rsid wsp:val=&quot;00913DE4&quot;/&gt;&lt;wsp:rsid wsp:val=&quot;00921057&quot;/&gt;&lt;wsp:rsid wsp:val=&quot;009236E5&quot;/&gt;&lt;wsp:rsid wsp:val=&quot;00927319&quot;/&gt;&lt;wsp:rsid wsp:val=&quot;0093197A&quot;/&gt;&lt;wsp:rsid wsp:val=&quot;00933DEA&quot;/&gt;&lt;wsp:rsid wsp:val=&quot;00936D1D&quot;/&gt;&lt;wsp:rsid wsp:val=&quot;009426D8&quot;/&gt;&lt;wsp:rsid wsp:val=&quot;00942B6F&quot;/&gt;&lt;wsp:rsid wsp:val=&quot;0094593B&quot;/&gt;&lt;wsp:rsid wsp:val=&quot;00946EE8&quot;/&gt;&lt;wsp:rsid wsp:val=&quot;00950480&quot;/&gt;&lt;wsp:rsid wsp:val=&quot;009543A4&quot;/&gt;&lt;wsp:rsid wsp:val=&quot;00960CFA&quot;/&gt;&lt;wsp:rsid wsp:val=&quot;00961C4B&quot;/&gt;&lt;wsp:rsid wsp:val=&quot;00961DD5&quot;/&gt;&lt;wsp:rsid wsp:val=&quot;0096224D&quot;/&gt;&lt;wsp:rsid wsp:val=&quot;00967C44&quot;/&gt;&lt;wsp:rsid wsp:val=&quot;00970569&quot;/&gt;&lt;wsp:rsid wsp:val=&quot;00972C6A&quot;/&gt;&lt;wsp:rsid wsp:val=&quot;00974932&quot;/&gt;&lt;wsp:rsid wsp:val=&quot;009778AE&quot;/&gt;&lt;wsp:rsid wsp:val=&quot;00983910&quot;/&gt;&lt;wsp:rsid wsp:val=&quot;00991A0E&quot;/&gt;&lt;wsp:rsid wsp:val=&quot;00993C6E&quot;/&gt;&lt;wsp:rsid wsp:val=&quot;00994507&quot;/&gt;&lt;wsp:rsid wsp:val=&quot;009959E3&quot;/&gt;&lt;wsp:rsid wsp:val=&quot;009969C8&quot;/&gt;&lt;wsp:rsid wsp:val=&quot;009A00EE&quot;/&gt;&lt;wsp:rsid wsp:val=&quot;009A77D8&quot;/&gt;&lt;wsp:rsid wsp:val=&quot;009B5717&quot;/&gt;&lt;wsp:rsid wsp:val=&quot;009B7A20&quot;/&gt;&lt;wsp:rsid wsp:val=&quot;009C0727&quot;/&gt;&lt;wsp:rsid wsp:val=&quot;009C32DE&quot;/&gt;&lt;wsp:rsid wsp:val=&quot;009C4A92&quot;/&gt;&lt;wsp:rsid wsp:val=&quot;009C7467&quot;/&gt;&lt;wsp:rsid wsp:val=&quot;009D2176&quot;/&gt;&lt;wsp:rsid wsp:val=&quot;009D36C1&quot;/&gt;&lt;wsp:rsid wsp:val=&quot;009D5CB7&quot;/&gt;&lt;wsp:rsid wsp:val=&quot;009D6013&quot;/&gt;&lt;wsp:rsid wsp:val=&quot;009D7F62&quot;/&gt;&lt;wsp:rsid wsp:val=&quot;009E06DE&quot;/&gt;&lt;wsp:rsid wsp:val=&quot;009E1263&quot;/&gt;&lt;wsp:rsid wsp:val=&quot;009E2043&quot;/&gt;&lt;wsp:rsid wsp:val=&quot;009E24AC&quot;/&gt;&lt;wsp:rsid wsp:val=&quot;009E36AE&quot;/&gt;&lt;wsp:rsid wsp:val=&quot;009E6D60&quot;/&gt;&lt;wsp:rsid wsp:val=&quot;009F0ECE&quot;/&gt;&lt;wsp:rsid wsp:val=&quot;009F32A0&quot;/&gt;&lt;wsp:rsid wsp:val=&quot;009F3651&quot;/&gt;&lt;wsp:rsid wsp:val=&quot;00A006C6&quot;/&gt;&lt;wsp:rsid wsp:val=&quot;00A057C3&quot;/&gt;&lt;wsp:rsid wsp:val=&quot;00A05E0E&quot;/&gt;&lt;wsp:rsid wsp:val=&quot;00A06F38&quot;/&gt;&lt;wsp:rsid wsp:val=&quot;00A07687&quot;/&gt;&lt;wsp:rsid wsp:val=&quot;00A07FD8&quot;/&gt;&lt;wsp:rsid wsp:val=&quot;00A07FFE&quot;/&gt;&lt;wsp:rsid wsp:val=&quot;00A1061C&quot;/&gt;&lt;wsp:rsid wsp:val=&quot;00A125D9&quot;/&gt;&lt;wsp:rsid wsp:val=&quot;00A132C7&quot;/&gt;&lt;wsp:rsid wsp:val=&quot;00A150CB&quot;/&gt;&lt;wsp:rsid wsp:val=&quot;00A15A2A&quot;/&gt;&lt;wsp:rsid wsp:val=&quot;00A15A58&quot;/&gt;&lt;wsp:rsid wsp:val=&quot;00A16FA0&quot;/&gt;&lt;wsp:rsid wsp:val=&quot;00A203B3&quot;/&gt;&lt;wsp:rsid wsp:val=&quot;00A20CFA&quot;/&gt;&lt;wsp:rsid wsp:val=&quot;00A22268&quot;/&gt;&lt;wsp:rsid wsp:val=&quot;00A24ED6&quot;/&gt;&lt;wsp:rsid wsp:val=&quot;00A25487&quot;/&gt;&lt;wsp:rsid wsp:val=&quot;00A34781&quot;/&gt;&lt;wsp:rsid wsp:val=&quot;00A413A3&quot;/&gt;&lt;wsp:rsid wsp:val=&quot;00A43F3A&quot;/&gt;&lt;wsp:rsid wsp:val=&quot;00A44761&quot;/&gt;&lt;wsp:rsid wsp:val=&quot;00A45EBB&quot;/&gt;&lt;wsp:rsid wsp:val=&quot;00A50BF2&quot;/&gt;&lt;wsp:rsid wsp:val=&quot;00A50FAC&quot;/&gt;&lt;wsp:rsid wsp:val=&quot;00A51FED&quot;/&gt;&lt;wsp:rsid wsp:val=&quot;00A5424E&quot;/&gt;&lt;wsp:rsid wsp:val=&quot;00A5438D&quot;/&gt;&lt;wsp:rsid wsp:val=&quot;00A543BA&quot;/&gt;&lt;wsp:rsid wsp:val=&quot;00A57B1A&quot;/&gt;&lt;wsp:rsid wsp:val=&quot;00A6051F&quot;/&gt;&lt;wsp:rsid wsp:val=&quot;00A608FA&quot;/&gt;&lt;wsp:rsid wsp:val=&quot;00A62929&quot;/&gt;&lt;wsp:rsid wsp:val=&quot;00A747F2&quot;/&gt;&lt;wsp:rsid wsp:val=&quot;00A818C2&quot;/&gt;&lt;wsp:rsid wsp:val=&quot;00A81B15&quot;/&gt;&lt;wsp:rsid wsp:val=&quot;00A8481E&quot;/&gt;&lt;wsp:rsid wsp:val=&quot;00A84B52&quot;/&gt;&lt;wsp:rsid wsp:val=&quot;00A85DBC&quot;/&gt;&lt;wsp:rsid wsp:val=&quot;00A870CB&quot;/&gt;&lt;wsp:rsid wsp:val=&quot;00A92DB4&quot;/&gt;&lt;wsp:rsid wsp:val=&quot;00A93B27&quot;/&gt;&lt;wsp:rsid wsp:val=&quot;00A95AC0&quot;/&gt;&lt;wsp:rsid wsp:val=&quot;00A95CD3&quot;/&gt;&lt;wsp:rsid wsp:val=&quot;00A969A5&quot;/&gt;&lt;wsp:rsid wsp:val=&quot;00A97425&quot;/&gt;&lt;wsp:rsid wsp:val=&quot;00AA548B&quot;/&gt;&lt;wsp:rsid wsp:val=&quot;00AA6BBB&quot;/&gt;&lt;wsp:rsid wsp:val=&quot;00AA76C5&quot;/&gt;&lt;wsp:rsid wsp:val=&quot;00AA7AE9&quot;/&gt;&lt;wsp:rsid wsp:val=&quot;00AB7120&quot;/&gt;&lt;wsp:rsid wsp:val=&quot;00AC0823&quot;/&gt;&lt;wsp:rsid wsp:val=&quot;00AC1A6A&quot;/&gt;&lt;wsp:rsid wsp:val=&quot;00AC3E82&quot;/&gt;&lt;wsp:rsid wsp:val=&quot;00AD1851&quot;/&gt;&lt;wsp:rsid wsp:val=&quot;00AD742B&quot;/&gt;&lt;wsp:rsid wsp:val=&quot;00AE0C81&quot;/&gt;&lt;wsp:rsid wsp:val=&quot;00AE1300&quot;/&gt;&lt;wsp:rsid wsp:val=&quot;00AE392E&quot;/&gt;&lt;wsp:rsid wsp:val=&quot;00AE39ED&quot;/&gt;&lt;wsp:rsid wsp:val=&quot;00AE7AEB&quot;/&gt;&lt;wsp:rsid wsp:val=&quot;00AF0356&quot;/&gt;&lt;wsp:rsid wsp:val=&quot;00AF066F&quot;/&gt;&lt;wsp:rsid wsp:val=&quot;00AF175D&quot;/&gt;&lt;wsp:rsid wsp:val=&quot;00AF372B&quot;/&gt;&lt;wsp:rsid wsp:val=&quot;00AF38EB&quot;/&gt;&lt;wsp:rsid wsp:val=&quot;00AF54B0&quot;/&gt;&lt;wsp:rsid wsp:val=&quot;00AF7559&quot;/&gt;&lt;wsp:rsid wsp:val=&quot;00B00D2E&quot;/&gt;&lt;wsp:rsid wsp:val=&quot;00B102F0&quot;/&gt;&lt;wsp:rsid wsp:val=&quot;00B11BCD&quot;/&gt;&lt;wsp:rsid wsp:val=&quot;00B11D37&quot;/&gt;&lt;wsp:rsid wsp:val=&quot;00B14C1D&quot;/&gt;&lt;wsp:rsid wsp:val=&quot;00B165E4&quot;/&gt;&lt;wsp:rsid wsp:val=&quot;00B20FF9&quot;/&gt;&lt;wsp:rsid wsp:val=&quot;00B2319D&quot;/&gt;&lt;wsp:rsid wsp:val=&quot;00B25FED&quot;/&gt;&lt;wsp:rsid wsp:val=&quot;00B260A3&quot;/&gt;&lt;wsp:rsid wsp:val=&quot;00B268E3&quot;/&gt;&lt;wsp:rsid wsp:val=&quot;00B275E3&quot;/&gt;&lt;wsp:rsid wsp:val=&quot;00B278DD&quot;/&gt;&lt;wsp:rsid wsp:val=&quot;00B33069&quot;/&gt;&lt;wsp:rsid wsp:val=&quot;00B36550&quot;/&gt;&lt;wsp:rsid wsp:val=&quot;00B3755B&quot;/&gt;&lt;wsp:rsid wsp:val=&quot;00B403D5&quot;/&gt;&lt;wsp:rsid wsp:val=&quot;00B408B8&quot;/&gt;&lt;wsp:rsid wsp:val=&quot;00B46587&quot;/&gt;&lt;wsp:rsid wsp:val=&quot;00B468C2&quot;/&gt;&lt;wsp:rsid wsp:val=&quot;00B507FE&quot;/&gt;&lt;wsp:rsid wsp:val=&quot;00B51389&quot;/&gt;&lt;wsp:rsid wsp:val=&quot;00B5184D&quot;/&gt;&lt;wsp:rsid wsp:val=&quot;00B52151&quot;/&gt;&lt;wsp:rsid wsp:val=&quot;00B56229&quot;/&gt;&lt;wsp:rsid wsp:val=&quot;00B56C56&quot;/&gt;&lt;wsp:rsid wsp:val=&quot;00B6006D&quot;/&gt;&lt;wsp:rsid wsp:val=&quot;00B61822&quot;/&gt;&lt;wsp:rsid wsp:val=&quot;00B6201F&quot;/&gt;&lt;wsp:rsid wsp:val=&quot;00B63ACA&quot;/&gt;&lt;wsp:rsid wsp:val=&quot;00B646F7&quot;/&gt;&lt;wsp:rsid wsp:val=&quot;00B64F3B&quot;/&gt;&lt;wsp:rsid wsp:val=&quot;00B657FC&quot;/&gt;&lt;wsp:rsid wsp:val=&quot;00B66672&quot;/&gt;&lt;wsp:rsid wsp:val=&quot;00B67F6F&quot;/&gt;&lt;wsp:rsid wsp:val=&quot;00B730F2&quot;/&gt;&lt;wsp:rsid wsp:val=&quot;00B81D08&quot;/&gt;&lt;wsp:rsid wsp:val=&quot;00B8224A&quot;/&gt;&lt;wsp:rsid wsp:val=&quot;00B8230A&quot;/&gt;&lt;wsp:rsid wsp:val=&quot;00B82712&quot;/&gt;&lt;wsp:rsid wsp:val=&quot;00B842A9&quot;/&gt;&lt;wsp:rsid wsp:val=&quot;00B8446C&quot;/&gt;&lt;wsp:rsid wsp:val=&quot;00B86431&quot;/&gt;&lt;wsp:rsid wsp:val=&quot;00B919A3&quot;/&gt;&lt;wsp:rsid wsp:val=&quot;00B92806&quot;/&gt;&lt;wsp:rsid wsp:val=&quot;00B954FF&quot;/&gt;&lt;wsp:rsid wsp:val=&quot;00B962AE&quot;/&gt;&lt;wsp:rsid wsp:val=&quot;00BA317A&quot;/&gt;&lt;wsp:rsid wsp:val=&quot;00BA4A6E&quot;/&gt;&lt;wsp:rsid wsp:val=&quot;00BA5A26&quot;/&gt;&lt;wsp:rsid wsp:val=&quot;00BA6328&quot;/&gt;&lt;wsp:rsid wsp:val=&quot;00BB0921&quot;/&gt;&lt;wsp:rsid wsp:val=&quot;00BB0D80&quot;/&gt;&lt;wsp:rsid wsp:val=&quot;00BB3CED&quot;/&gt;&lt;wsp:rsid wsp:val=&quot;00BB459A&quot;/&gt;&lt;wsp:rsid wsp:val=&quot;00BB669C&quot;/&gt;&lt;wsp:rsid wsp:val=&quot;00BB69B0&quot;/&gt;&lt;wsp:rsid wsp:val=&quot;00BC50DB&quot;/&gt;&lt;wsp:rsid wsp:val=&quot;00BC58C5&quot;/&gt;&lt;wsp:rsid wsp:val=&quot;00BC600B&quot;/&gt;&lt;wsp:rsid wsp:val=&quot;00BC76FF&quot;/&gt;&lt;wsp:rsid wsp:val=&quot;00BC796B&quot;/&gt;&lt;wsp:rsid wsp:val=&quot;00BD37B1&quot;/&gt;&lt;wsp:rsid wsp:val=&quot;00BD4BCC&quot;/&gt;&lt;wsp:rsid wsp:val=&quot;00BD54C3&quot;/&gt;&lt;wsp:rsid wsp:val=&quot;00BD65B5&quot;/&gt;&lt;wsp:rsid wsp:val=&quot;00BD727F&quot;/&gt;&lt;wsp:rsid wsp:val=&quot;00BD7B14&quot;/&gt;&lt;wsp:rsid wsp:val=&quot;00BE04B4&quot;/&gt;&lt;wsp:rsid wsp:val=&quot;00BE22AF&quot;/&gt;&lt;wsp:rsid wsp:val=&quot;00BE4AAD&quot;/&gt;&lt;wsp:rsid wsp:val=&quot;00BE6580&quot;/&gt;&lt;wsp:rsid wsp:val=&quot;00BE7997&quot;/&gt;&lt;wsp:rsid wsp:val=&quot;00BE7E41&quot;/&gt;&lt;wsp:rsid wsp:val=&quot;00BF20F3&quot;/&gt;&lt;wsp:rsid wsp:val=&quot;00BF5527&quot;/&gt;&lt;wsp:rsid wsp:val=&quot;00BF6129&quot;/&gt;&lt;wsp:rsid wsp:val=&quot;00BF7B95&quot;/&gt;&lt;wsp:rsid wsp:val=&quot;00C01810&quot;/&gt;&lt;wsp:rsid wsp:val=&quot;00C01BDC&quot;/&gt;&lt;wsp:rsid wsp:val=&quot;00C027F3&quot;/&gt;&lt;wsp:rsid wsp:val=&quot;00C02DF5&quot;/&gt;&lt;wsp:rsid wsp:val=&quot;00C0501C&quot;/&gt;&lt;wsp:rsid wsp:val=&quot;00C1184E&quot;/&gt;&lt;wsp:rsid wsp:val=&quot;00C124FF&quot;/&gt;&lt;wsp:rsid wsp:val=&quot;00C13116&quot;/&gt;&lt;wsp:rsid wsp:val=&quot;00C140BA&quot;/&gt;&lt;wsp:rsid wsp:val=&quot;00C14C28&quot;/&gt;&lt;wsp:rsid wsp:val=&quot;00C218C3&quot;/&gt;&lt;wsp:rsid wsp:val=&quot;00C23371&quot;/&gt;&lt;wsp:rsid wsp:val=&quot;00C2368B&quot;/&gt;&lt;wsp:rsid wsp:val=&quot;00C25128&quot;/&gt;&lt;wsp:rsid wsp:val=&quot;00C30CFE&quot;/&gt;&lt;wsp:rsid wsp:val=&quot;00C31002&quot;/&gt;&lt;wsp:rsid wsp:val=&quot;00C31311&quot;/&gt;&lt;wsp:rsid wsp:val=&quot;00C31B15&quot;/&gt;&lt;wsp:rsid wsp:val=&quot;00C33FFF&quot;/&gt;&lt;wsp:rsid wsp:val=&quot;00C349FF&quot;/&gt;&lt;wsp:rsid wsp:val=&quot;00C351F8&quot;/&gt;&lt;wsp:rsid wsp:val=&quot;00C40E5A&quot;/&gt;&lt;wsp:rsid wsp:val=&quot;00C4342F&quot;/&gt;&lt;wsp:rsid wsp:val=&quot;00C50C91&quot;/&gt;&lt;wsp:rsid wsp:val=&quot;00C5333D&quot;/&gt;&lt;wsp:rsid wsp:val=&quot;00C5401B&quot;/&gt;&lt;wsp:rsid wsp:val=&quot;00C544D6&quot;/&gt;&lt;wsp:rsid wsp:val=&quot;00C55F92&quot;/&gt;&lt;wsp:rsid wsp:val=&quot;00C57E7E&quot;/&gt;&lt;wsp:rsid wsp:val=&quot;00C60692&quot;/&gt;&lt;wsp:rsid wsp:val=&quot;00C65C69&quot;/&gt;&lt;wsp:rsid wsp:val=&quot;00C65C6D&quot;/&gt;&lt;wsp:rsid wsp:val=&quot;00C666B9&quot;/&gt;&lt;wsp:rsid wsp:val=&quot;00C67E87&quot;/&gt;&lt;wsp:rsid wsp:val=&quot;00C70CF9&quot;/&gt;&lt;wsp:rsid wsp:val=&quot;00C71913&quot;/&gt;&lt;wsp:rsid wsp:val=&quot;00C73A15&quot;/&gt;&lt;wsp:rsid wsp:val=&quot;00C75F5B&quot;/&gt;&lt;wsp:rsid wsp:val=&quot;00C81822&quot;/&gt;&lt;wsp:rsid wsp:val=&quot;00C86983&quot;/&gt;&lt;wsp:rsid wsp:val=&quot;00C87752&quot;/&gt;&lt;wsp:rsid wsp:val=&quot;00C92657&quot;/&gt;&lt;wsp:rsid wsp:val=&quot;00C92FCB&quot;/&gt;&lt;wsp:rsid wsp:val=&quot;00C94E7C&quot;/&gt;&lt;wsp:rsid wsp:val=&quot;00CA50E7&quot;/&gt;&lt;wsp:rsid wsp:val=&quot;00CA579B&quot;/&gt;&lt;wsp:rsid wsp:val=&quot;00CA5F2A&quot;/&gt;&lt;wsp:rsid wsp:val=&quot;00CA6782&quot;/&gt;&lt;wsp:rsid wsp:val=&quot;00CB0B71&quot;/&gt;&lt;wsp:rsid wsp:val=&quot;00CB4A68&quot;/&gt;&lt;wsp:rsid wsp:val=&quot;00CB5BFA&quot;/&gt;&lt;wsp:rsid wsp:val=&quot;00CB759C&quot;/&gt;&lt;wsp:rsid wsp:val=&quot;00CC0360&quot;/&gt;&lt;wsp:rsid wsp:val=&quot;00CC4B72&quot;/&gt;&lt;wsp:rsid wsp:val=&quot;00CC6588&quot;/&gt;&lt;wsp:rsid wsp:val=&quot;00CC745C&quot;/&gt;&lt;wsp:rsid wsp:val=&quot;00CC7ED9&quot;/&gt;&lt;wsp:rsid wsp:val=&quot;00CD07A0&quot;/&gt;&lt;wsp:rsid wsp:val=&quot;00CD0E15&quot;/&gt;&lt;wsp:rsid wsp:val=&quot;00CD16C4&quot;/&gt;&lt;wsp:rsid wsp:val=&quot;00CD1BE9&quot;/&gt;&lt;wsp:rsid wsp:val=&quot;00CD1C58&quot;/&gt;&lt;wsp:rsid wsp:val=&quot;00CD2961&quot;/&gt;&lt;wsp:rsid wsp:val=&quot;00CD2DD4&quot;/&gt;&lt;wsp:rsid wsp:val=&quot;00CD5200&quot;/&gt;&lt;wsp:rsid wsp:val=&quot;00CD7D0D&quot;/&gt;&lt;wsp:rsid wsp:val=&quot;00CE5139&quot;/&gt;&lt;wsp:rsid wsp:val=&quot;00CE6C82&quot;/&gt;&lt;wsp:rsid wsp:val=&quot;00CF6794&quot;/&gt;&lt;wsp:rsid wsp:val=&quot;00CF75E0&quot;/&gt;&lt;wsp:rsid wsp:val=&quot;00D074F5&quot;/&gt;&lt;wsp:rsid wsp:val=&quot;00D11F4D&quot;/&gt;&lt;wsp:rsid wsp:val=&quot;00D137FD&quot;/&gt;&lt;wsp:rsid wsp:val=&quot;00D15BCC&quot;/&gt;&lt;wsp:rsid wsp:val=&quot;00D20B42&quot;/&gt;&lt;wsp:rsid wsp:val=&quot;00D22226&quot;/&gt;&lt;wsp:rsid wsp:val=&quot;00D24D5C&quot;/&gt;&lt;wsp:rsid wsp:val=&quot;00D25198&quot;/&gt;&lt;wsp:rsid wsp:val=&quot;00D31C83&quot;/&gt;&lt;wsp:rsid wsp:val=&quot;00D42B5A&quot;/&gt;&lt;wsp:rsid wsp:val=&quot;00D440DF&quot;/&gt;&lt;wsp:rsid wsp:val=&quot;00D47AA2&quot;/&gt;&lt;wsp:rsid wsp:val=&quot;00D47D71&quot;/&gt;&lt;wsp:rsid wsp:val=&quot;00D5197A&quot;/&gt;&lt;wsp:rsid wsp:val=&quot;00D520E4&quot;/&gt;&lt;wsp:rsid wsp:val=&quot;00D52964&quot;/&gt;&lt;wsp:rsid wsp:val=&quot;00D542D6&quot;/&gt;&lt;wsp:rsid wsp:val=&quot;00D553C9&quot;/&gt;&lt;wsp:rsid wsp:val=&quot;00D563B9&quot;/&gt;&lt;wsp:rsid wsp:val=&quot;00D57DFA&quot;/&gt;&lt;wsp:rsid wsp:val=&quot;00D62BDB&quot;/&gt;&lt;wsp:rsid wsp:val=&quot;00D659E9&quot;/&gt;&lt;wsp:rsid wsp:val=&quot;00D73FD8&quot;/&gt;&lt;wsp:rsid wsp:val=&quot;00D76FAD&quot;/&gt;&lt;wsp:rsid wsp:val=&quot;00D7765E&quot;/&gt;&lt;wsp:rsid wsp:val=&quot;00D8078A&quot;/&gt;&lt;wsp:rsid wsp:val=&quot;00D81954&quot;/&gt;&lt;wsp:rsid wsp:val=&quot;00D82501&quot;/&gt;&lt;wsp:rsid wsp:val=&quot;00D825BA&quot;/&gt;&lt;wsp:rsid wsp:val=&quot;00D8265A&quot;/&gt;&lt;wsp:rsid wsp:val=&quot;00D83A01&quot;/&gt;&lt;wsp:rsid wsp:val=&quot;00D903BA&quot;/&gt;&lt;wsp:rsid wsp:val=&quot;00D92736&quot;/&gt;&lt;wsp:rsid wsp:val=&quot;00D95A2A&quot;/&gt;&lt;wsp:rsid wsp:val=&quot;00DA01C4&quot;/&gt;&lt;wsp:rsid wsp:val=&quot;00DA1AA7&quot;/&gt;&lt;wsp:rsid wsp:val=&quot;00DA499E&quot;/&gt;&lt;wsp:rsid wsp:val=&quot;00DA4C52&quot;/&gt;&lt;wsp:rsid wsp:val=&quot;00DB21EC&quot;/&gt;&lt;wsp:rsid wsp:val=&quot;00DC02B1&quot;/&gt;&lt;wsp:rsid wsp:val=&quot;00DC1034&quot;/&gt;&lt;wsp:rsid wsp:val=&quot;00DC5297&quot;/&gt;&lt;wsp:rsid wsp:val=&quot;00DC52CB&quot;/&gt;&lt;wsp:rsid wsp:val=&quot;00DC561F&quot;/&gt;&lt;wsp:rsid wsp:val=&quot;00DC64F4&quot;/&gt;&lt;wsp:rsid wsp:val=&quot;00DD09DD&quot;/&gt;&lt;wsp:rsid wsp:val=&quot;00DD0C2C&quot;/&gt;&lt;wsp:rsid wsp:val=&quot;00DD1AB2&quot;/&gt;&lt;wsp:rsid wsp:val=&quot;00DD78C0&quot;/&gt;&lt;wsp:rsid wsp:val=&quot;00DE24DC&quot;/&gt;&lt;wsp:rsid wsp:val=&quot;00DE32DD&quot;/&gt;&lt;wsp:rsid wsp:val=&quot;00DE53F3&quot;/&gt;&lt;wsp:rsid wsp:val=&quot;00DE5576&quot;/&gt;&lt;wsp:rsid wsp:val=&quot;00DE6635&quot;/&gt;&lt;wsp:rsid wsp:val=&quot;00DF0AE4&quot;/&gt;&lt;wsp:rsid wsp:val=&quot;00DF0B4F&quot;/&gt;&lt;wsp:rsid wsp:val=&quot;00DF5D7B&quot;/&gt;&lt;wsp:rsid wsp:val=&quot;00E04596&quot;/&gt;&lt;wsp:rsid wsp:val=&quot;00E117F6&quot;/&gt;&lt;wsp:rsid wsp:val=&quot;00E13336&quot;/&gt;&lt;wsp:rsid wsp:val=&quot;00E1348D&quot;/&gt;&lt;wsp:rsid wsp:val=&quot;00E13E3E&quot;/&gt;&lt;wsp:rsid wsp:val=&quot;00E14E53&quot;/&gt;&lt;wsp:rsid wsp:val=&quot;00E205F1&quot;/&gt;&lt;wsp:rsid wsp:val=&quot;00E215BD&quot;/&gt;&lt;wsp:rsid wsp:val=&quot;00E215F9&quot;/&gt;&lt;wsp:rsid wsp:val=&quot;00E25A79&quot;/&gt;&lt;wsp:rsid wsp:val=&quot;00E276C6&quot;/&gt;&lt;wsp:rsid wsp:val=&quot;00E30121&quot;/&gt;&lt;wsp:rsid wsp:val=&quot;00E33519&quot;/&gt;&lt;wsp:rsid wsp:val=&quot;00E35212&quot;/&gt;&lt;wsp:rsid wsp:val=&quot;00E365C9&quot;/&gt;&lt;wsp:rsid wsp:val=&quot;00E37F10&quot;/&gt;&lt;wsp:rsid wsp:val=&quot;00E400CA&quot;/&gt;&lt;wsp:rsid wsp:val=&quot;00E41344&quot;/&gt;&lt;wsp:rsid wsp:val=&quot;00E41B1F&quot;/&gt;&lt;wsp:rsid wsp:val=&quot;00E460A9&quot;/&gt;&lt;wsp:rsid wsp:val=&quot;00E54C34&quot;/&gt;&lt;wsp:rsid wsp:val=&quot;00E55A9B&quot;/&gt;&lt;wsp:rsid wsp:val=&quot;00E560BC&quot;/&gt;&lt;wsp:rsid wsp:val=&quot;00E57137&quot;/&gt;&lt;wsp:rsid wsp:val=&quot;00E57B74&quot;/&gt;&lt;wsp:rsid wsp:val=&quot;00E60889&quot;/&gt;&lt;wsp:rsid wsp:val=&quot;00E62343&quot;/&gt;&lt;wsp:rsid wsp:val=&quot;00E631BE&quot;/&gt;&lt;wsp:rsid wsp:val=&quot;00E645E5&quot;/&gt;&lt;wsp:rsid wsp:val=&quot;00E6510F&quot;/&gt;&lt;wsp:rsid wsp:val=&quot;00E708BC&quot;/&gt;&lt;wsp:rsid wsp:val=&quot;00E71865&quot;/&gt;&lt;wsp:rsid wsp:val=&quot;00E729A8&quot;/&gt;&lt;wsp:rsid wsp:val=&quot;00E76EDC&quot;/&gt;&lt;wsp:rsid wsp:val=&quot;00E81BF5&quot;/&gt;&lt;wsp:rsid wsp:val=&quot;00E84FEF&quot;/&gt;&lt;wsp:rsid wsp:val=&quot;00E85781&quot;/&gt;&lt;wsp:rsid wsp:val=&quot;00E8629F&quot;/&gt;&lt;wsp:rsid wsp:val=&quot;00E875EA&quot;/&gt;&lt;wsp:rsid wsp:val=&quot;00E916AC&quot;/&gt;&lt;wsp:rsid wsp:val=&quot;00E93429&quot;/&gt;&lt;wsp:rsid wsp:val=&quot;00E93810&quot;/&gt;&lt;wsp:rsid wsp:val=&quot;00E9390F&quot;/&gt;&lt;wsp:rsid wsp:val=&quot;00E97761&quot;/&gt;&lt;wsp:rsid wsp:val=&quot;00E978AB&quot;/&gt;&lt;wsp:rsid wsp:val=&quot;00EA0CD2&quot;/&gt;&lt;wsp:rsid wsp:val=&quot;00EA16AF&quot;/&gt;&lt;wsp:rsid wsp:val=&quot;00EA3474&quot;/&gt;&lt;wsp:rsid wsp:val=&quot;00EA3C24&quot;/&gt;&lt;wsp:rsid wsp:val=&quot;00EA42DB&quot;/&gt;&lt;wsp:rsid wsp:val=&quot;00EA591F&quot;/&gt;&lt;wsp:rsid wsp:val=&quot;00EB1C95&quot;/&gt;&lt;wsp:rsid wsp:val=&quot;00EB301B&quot;/&gt;&lt;wsp:rsid wsp:val=&quot;00EB4117&quot;/&gt;&lt;wsp:rsid wsp:val=&quot;00EB54E6&quot;/&gt;&lt;wsp:rsid wsp:val=&quot;00EC6F99&quot;/&gt;&lt;wsp:rsid wsp:val=&quot;00ED0C3F&quot;/&gt;&lt;wsp:rsid wsp:val=&quot;00ED0C5D&quot;/&gt;&lt;wsp:rsid wsp:val=&quot;00ED0C84&quot;/&gt;&lt;wsp:rsid wsp:val=&quot;00ED1BE3&quot;/&gt;&lt;wsp:rsid wsp:val=&quot;00ED57F6&quot;/&gt;&lt;wsp:rsid wsp:val=&quot;00EE309D&quot;/&gt;&lt;wsp:rsid wsp:val=&quot;00EE383D&quot;/&gt;&lt;wsp:rsid wsp:val=&quot;00EE3A1A&quot;/&gt;&lt;wsp:rsid wsp:val=&quot;00EE4E51&quot;/&gt;&lt;wsp:rsid wsp:val=&quot;00EE7AF9&quot;/&gt;&lt;wsp:rsid wsp:val=&quot;00EF1445&quot;/&gt;&lt;wsp:rsid wsp:val=&quot;00EF1888&quot;/&gt;&lt;wsp:rsid wsp:val=&quot;00EF2240&quot;/&gt;&lt;wsp:rsid wsp:val=&quot;00EF2448&quot;/&gt;&lt;wsp:rsid wsp:val=&quot;00EF4845&quot;/&gt;&lt;wsp:rsid wsp:val=&quot;00EF4DD5&quot;/&gt;&lt;wsp:rsid wsp:val=&quot;00EF502B&quot;/&gt;&lt;wsp:rsid wsp:val=&quot;00EF5DC2&quot;/&gt;&lt;wsp:rsid wsp:val=&quot;00EF7508&quot;/&gt;&lt;wsp:rsid wsp:val=&quot;00F05A30&quot;/&gt;&lt;wsp:rsid wsp:val=&quot;00F072D8&quot;/&gt;&lt;wsp:rsid wsp:val=&quot;00F0742D&quot;/&gt;&lt;wsp:rsid wsp:val=&quot;00F111CD&quot;/&gt;&lt;wsp:rsid wsp:val=&quot;00F113CF&quot;/&gt;&lt;wsp:rsid wsp:val=&quot;00F11F3D&quot;/&gt;&lt;wsp:rsid wsp:val=&quot;00F12BFC&quot;/&gt;&lt;wsp:rsid wsp:val=&quot;00F13787&quot;/&gt;&lt;wsp:rsid wsp:val=&quot;00F1606F&quot;/&gt;&lt;wsp:rsid wsp:val=&quot;00F21CB3&quot;/&gt;&lt;wsp:rsid wsp:val=&quot;00F2719C&quot;/&gt;&lt;wsp:rsid wsp:val=&quot;00F27D70&quot;/&gt;&lt;wsp:rsid wsp:val=&quot;00F31E9B&quot;/&gt;&lt;wsp:rsid wsp:val=&quot;00F36E1D&quot;/&gt;&lt;wsp:rsid wsp:val=&quot;00F4100C&quot;/&gt;&lt;wsp:rsid wsp:val=&quot;00F45F4B&quot;/&gt;&lt;wsp:rsid wsp:val=&quot;00F47948&quot;/&gt;&lt;wsp:rsid wsp:val=&quot;00F47A4F&quot;/&gt;&lt;wsp:rsid wsp:val=&quot;00F55BB1&quot;/&gt;&lt;wsp:rsid wsp:val=&quot;00F56674&quot;/&gt;&lt;wsp:rsid wsp:val=&quot;00F6243B&quot;/&gt;&lt;wsp:rsid wsp:val=&quot;00F64503&quot;/&gt;&lt;wsp:rsid wsp:val=&quot;00F64F5D&quot;/&gt;&lt;wsp:rsid wsp:val=&quot;00F70479&quot;/&gt;&lt;wsp:rsid wsp:val=&quot;00F72750&quot;/&gt;&lt;wsp:rsid wsp:val=&quot;00F768B2&quot;/&gt;&lt;wsp:rsid wsp:val=&quot;00F76908&quot;/&gt;&lt;wsp:rsid wsp:val=&quot;00F80252&quot;/&gt;&lt;wsp:rsid wsp:val=&quot;00F8153B&quot;/&gt;&lt;wsp:rsid wsp:val=&quot;00F8313A&quot;/&gt;&lt;wsp:rsid wsp:val=&quot;00F83BE5&quot;/&gt;&lt;wsp:rsid wsp:val=&quot;00F86F51&quot;/&gt;&lt;wsp:rsid wsp:val=&quot;00F90432&quot;/&gt;&lt;wsp:rsid wsp:val=&quot;00F94CBC&quot;/&gt;&lt;wsp:rsid wsp:val=&quot;00F94FA9&quot;/&gt;&lt;wsp:rsid wsp:val=&quot;00F95636&quot;/&gt;&lt;wsp:rsid wsp:val=&quot;00F95ED5&quot;/&gt;&lt;wsp:rsid wsp:val=&quot;00FA0C7D&quot;/&gt;&lt;wsp:rsid wsp:val=&quot;00FA167A&quot;/&gt;&lt;wsp:rsid wsp:val=&quot;00FA35B7&quot;/&gt;&lt;wsp:rsid wsp:val=&quot;00FA3A46&quot;/&gt;&lt;wsp:rsid wsp:val=&quot;00FA50D1&quot;/&gt;&lt;wsp:rsid wsp:val=&quot;00FA6F7F&quot;/&gt;&lt;wsp:rsid wsp:val=&quot;00FB0CD6&quot;/&gt;&lt;wsp:rsid wsp:val=&quot;00FB1B0E&quot;/&gt;&lt;wsp:rsid wsp:val=&quot;00FB542E&quot;/&gt;&lt;wsp:rsid wsp:val=&quot;00FC051F&quot;/&gt;&lt;wsp:rsid wsp:val=&quot;00FC1441&quot;/&gt;&lt;wsp:rsid wsp:val=&quot;00FC3DE0&quot;/&gt;&lt;wsp:rsid wsp:val=&quot;00FD0C0D&quot;/&gt;&lt;wsp:rsid wsp:val=&quot;00FD6606&quot;/&gt;&lt;wsp:rsid wsp:val=&quot;00FD6D03&quot;/&gt;&lt;wsp:rsid wsp:val=&quot;00FE1135&quot;/&gt;&lt;wsp:rsid wsp:val=&quot;00FE1268&quot;/&gt;&lt;wsp:rsid wsp:val=&quot;00FE193E&quot;/&gt;&lt;wsp:rsid wsp:val=&quot;00FE3FE5&quot;/&gt;&lt;wsp:rsid wsp:val=&quot;00FE6EB7&quot;/&gt;&lt;wsp:rsid wsp:val=&quot;00FF1B7D&quot;/&gt;&lt;wsp:rsid wsp:val=&quot;00FF1D0B&quot;/&gt;&lt;wsp:rsid wsp:val=&quot;00FF39C2&quot;/&gt;&lt;wsp:rsid wsp:val=&quot;00FF39C3&quot;/&gt;&lt;wsp:rsid wsp:val=&quot;00FF5623&quot;/&gt;&lt;wsp:rsid wsp:val=&quot;00FF5F8F&quot;/&gt;&lt;wsp:rsid wsp:val=&quot;00FF6F64&quot;/&gt;&lt;wsp:rsid wsp:val=&quot;00FF7491&quot;/&gt;&lt;wsp:rsid wsp:val=&quot;00FF799F&quot;/&gt;&lt;/wsp:rsids&gt;&lt;/w:docPr&gt;&lt;w:body&gt;&lt;wx:sect&gt;&lt;w:p wsp:rsidR=&quot;00000000&quot; wsp:rsidRDefault=&quot;00DD09DD&quot; wsp:rsidP=&quot;00DD09DD&quot;&gt;&lt;m:oMathPara&gt;&lt;m:oMath&gt;&lt;m:r&gt;&lt;aml:annotation aml:id=&quot;0&quot; w:type=&quot;Word.Insertion&quot; aml:author=&quot;Âæê‰ºüÊù∞&quot; aml:createdate=&quot;2023-02-25T16:30:00Z&quot;&gt;&lt;aml:content&gt;&lt;w:rPr&gt;&lt;w:rFonts w:ascii=&quot;Cambria Math&quot; w:h-ansi=&quot;Cambria Math&quot;/&gt;&lt;wx:font wx:val=&quot;Cambria Math&quot;/&gt;&lt;w:i/&gt;&lt;/w:rPr&gt;&lt;m:t&gt;/&lt;/m:t&gt;&lt;/aml:content&gt;&lt;/aml:annotation&gt;&lt;/m:r&gt;&lt;m:sSup&gt;&lt;m:sSupPr&gt;&lt;m:ctrlPr&gt;&lt;aml:annotation aml:id=&quot;1&quot; w:type=&quot;Word.Insertion&quot; aml:author=&quot;Âæê‰ºüÊù∞&quot; aml:createdate=&quot;2023-02-25T16:30:00Z&quot;&gt;&lt;aml:content&gt;&lt;w:rPr&gt;&lt;w:rFonts w:ascii=&quot;Cambria Math&quot; w:h-ansi=&quot;Cambria Math&quot;/&gt;&lt;wx:font wx:val=&quot;Cambria Math&quot;/&gt;&lt;w:i/&gt;&lt;/w:rPr&gt;&lt;/aml:content&gt;&lt;/aml:annotation&gt;&lt;/m:ctrlPr&gt;&lt;/m:sSupPr&gt;&lt;m:e&gt;&lt;m:r&gt;&lt;aml:annotation aml:id=&quot;2&quot; w:type=&quot;Word.Insertion&quot; aml:author=&quot;Âæê‰ºüÊù∞&quot; aml:createdate=&quot;2023-02-25T16:30:00Z&quot;&gt;&lt;aml:content&gt;&lt;w:rPr&gt;&lt;w:rFonts w:ascii=&quot;Cambria Math&quot; w:h-ansi=&quot;Cambria Math&quot;/&gt;&lt;wx:font wx:val=&quot;Cambria Math&quot;/&gt;&lt;w:i/&gt;&lt;/w:rPr&gt;&lt;m:t&gt;m&lt;/m:t&gt;&lt;/aml:content&gt;&lt;/aml:annotation&gt;&lt;/m:r&gt;&lt;/m:e&gt;&lt;m:sup&gt;&lt;m:r&gt;&lt;aml:annotation aml:id=&quot;3&quot; w:type=&quot;Word.Insertion&quot; aml:author=&quot;Âæê‰ºüÊù∞&quot; aml:createdate=&quot;2023-02-25T16:30:00Z&quot;&gt;&lt;aml:content&gt;&lt;w:rPr&gt;&lt;w:rFonts w:ascii=&quot;Cambria Math&quot; w:h-ansi=&quot;Cambria Math&quot;/&gt;&lt;wx:font wx:val=&quot;Cambria Math&quot;/&gt;&lt;w:i/&gt;&lt;/w:rPr&gt;&lt;m:t&gt;3&lt;/m:t&gt;&lt;/aml:content&gt;&lt;/aml:annotation&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0B7E1E" w:rsidDel="005217BE">
          <w:fldChar w:fldCharType="end"/>
        </w:r>
      </w:del>
      <w:ins w:id="3" w:author="Peng Tan" w:date="2023-05-07T00:29:00Z">
        <w:r>
          <w:rPr>
            <w:rFonts w:ascii="Arial" w:eastAsia="DengXian" w:hAnsi="Arial" w:cs="Arial"/>
            <w:sz w:val="18"/>
            <w:szCs w:val="18"/>
            <w:lang w:eastAsia="zh-CN"/>
          </w:rPr>
          <w:t>90/</w:t>
        </w:r>
        <w:r w:rsidRPr="00F94CBC">
          <w:rPr>
            <w:rFonts w:ascii="Arial" w:eastAsia="DengXian" w:hAnsi="Arial" w:cs="Arial"/>
            <w:sz w:val="18"/>
            <w:szCs w:val="18"/>
            <w:lang w:eastAsia="zh-CN"/>
          </w:rPr>
          <w:t>m</w:t>
        </w:r>
        <w:r w:rsidRPr="00F94CBC">
          <w:rPr>
            <w:rFonts w:ascii="Arial" w:eastAsia="DengXian" w:hAnsi="Arial" w:cs="Arial"/>
            <w:sz w:val="18"/>
            <w:szCs w:val="18"/>
            <w:vertAlign w:val="superscript"/>
            <w:lang w:eastAsia="zh-CN"/>
          </w:rPr>
          <w:t>2</w:t>
        </w:r>
      </w:ins>
      <w:r>
        <w:t xml:space="preserve"> in certain area of the retail store where small items are stocked.</w:t>
      </w:r>
      <w:ins w:id="4" w:author="Peng Tan" w:date="2023-05-07T00:22:00Z">
        <w:r>
          <w:t xml:space="preserve"> </w:t>
        </w:r>
        <w:r w:rsidRPr="00E36093">
          <w:rPr>
            <w:noProof/>
            <w:lang w:val="en-US"/>
          </w:rPr>
          <w:t xml:space="preserve">Figure </w:t>
        </w:r>
      </w:ins>
      <w:ins w:id="5" w:author="Peng Tan" w:date="2023-05-07T00:23:00Z">
        <w:r>
          <w:rPr>
            <w:noProof/>
            <w:lang w:val="en-US"/>
          </w:rPr>
          <w:t>6.3.2-1</w:t>
        </w:r>
      </w:ins>
      <w:ins w:id="6" w:author="Peng Tan" w:date="2023-05-07T00:22:00Z">
        <w:r w:rsidRPr="00E36093">
          <w:rPr>
            <w:noProof/>
            <w:lang w:val="en-US"/>
          </w:rPr>
          <w:t xml:space="preserve"> </w:t>
        </w:r>
        <w:r>
          <w:rPr>
            <w:noProof/>
            <w:lang w:val="en-US"/>
          </w:rPr>
          <w:t>illustrates</w:t>
        </w:r>
        <w:r w:rsidRPr="00E36093">
          <w:rPr>
            <w:noProof/>
            <w:lang w:val="en-US"/>
          </w:rPr>
          <w:t xml:space="preserve"> a</w:t>
        </w:r>
        <w:r>
          <w:rPr>
            <w:noProof/>
            <w:lang w:val="en-US"/>
          </w:rPr>
          <w:t xml:space="preserve"> typical</w:t>
        </w:r>
        <w:r w:rsidRPr="00E36093">
          <w:rPr>
            <w:noProof/>
            <w:lang w:val="en-US"/>
          </w:rPr>
          <w:t xml:space="preserve"> pharmacy sec</w:t>
        </w:r>
        <w:r>
          <w:rPr>
            <w:noProof/>
            <w:lang w:val="en-US"/>
          </w:rPr>
          <w:t>tion</w:t>
        </w:r>
        <w:r w:rsidRPr="00E36093">
          <w:rPr>
            <w:noProof/>
            <w:lang w:val="en-US"/>
          </w:rPr>
          <w:t xml:space="preserve"> </w:t>
        </w:r>
        <w:r>
          <w:rPr>
            <w:noProof/>
            <w:lang w:val="en-US"/>
          </w:rPr>
          <w:t>in</w:t>
        </w:r>
        <w:r w:rsidRPr="00E36093">
          <w:rPr>
            <w:noProof/>
            <w:lang w:val="en-US"/>
          </w:rPr>
          <w:t xml:space="preserve"> a retail supermarket, co</w:t>
        </w:r>
        <w:r>
          <w:rPr>
            <w:noProof/>
            <w:lang w:val="en-US"/>
          </w:rPr>
          <w:t xml:space="preserve">mprising </w:t>
        </w:r>
        <w:r w:rsidRPr="00E36093">
          <w:rPr>
            <w:noProof/>
            <w:lang w:val="en-US"/>
          </w:rPr>
          <w:t>a 7-layer shelf measuring 1.45m in height</w:t>
        </w:r>
        <w:r>
          <w:rPr>
            <w:noProof/>
            <w:lang w:val="en-US"/>
          </w:rPr>
          <w:t xml:space="preserve">. Within a width of </w:t>
        </w:r>
        <w:r w:rsidRPr="00E36093">
          <w:rPr>
            <w:noProof/>
            <w:lang w:val="en-US"/>
          </w:rPr>
          <w:t>1m</w:t>
        </w:r>
        <w:r>
          <w:rPr>
            <w:noProof/>
            <w:lang w:val="en-US"/>
          </w:rPr>
          <w:t>,</w:t>
        </w:r>
        <w:r w:rsidRPr="00E36093">
          <w:rPr>
            <w:noProof/>
            <w:lang w:val="en-US"/>
          </w:rPr>
          <w:t xml:space="preserve"> </w:t>
        </w:r>
        <w:r>
          <w:rPr>
            <w:noProof/>
            <w:lang w:val="en-US"/>
          </w:rPr>
          <w:t>t</w:t>
        </w:r>
        <w:r w:rsidRPr="00E36093">
          <w:rPr>
            <w:noProof/>
            <w:lang w:val="en-US"/>
          </w:rPr>
          <w:t xml:space="preserve">he shelf accommodates approximately 130 </w:t>
        </w:r>
        <w:r>
          <w:rPr>
            <w:noProof/>
            <w:lang w:val="en-US"/>
          </w:rPr>
          <w:t xml:space="preserve">electronic shelf </w:t>
        </w:r>
        <w:r w:rsidRPr="00E36093">
          <w:rPr>
            <w:noProof/>
            <w:lang w:val="en-US"/>
          </w:rPr>
          <w:t xml:space="preserve">labels, resulting in a </w:t>
        </w:r>
        <w:r>
          <w:rPr>
            <w:noProof/>
            <w:lang w:val="en-US"/>
          </w:rPr>
          <w:t>device</w:t>
        </w:r>
        <w:r w:rsidRPr="00E36093">
          <w:rPr>
            <w:noProof/>
            <w:lang w:val="en-US"/>
          </w:rPr>
          <w:t xml:space="preserve"> density of 90 </w:t>
        </w:r>
        <w:r>
          <w:rPr>
            <w:noProof/>
            <w:lang w:val="en-US"/>
          </w:rPr>
          <w:t>devices per square meter</w:t>
        </w:r>
        <w:r w:rsidRPr="00E36093">
          <w:rPr>
            <w:noProof/>
            <w:lang w:val="en-US"/>
          </w:rPr>
          <w:t>.</w:t>
        </w:r>
      </w:ins>
    </w:p>
    <w:p w14:paraId="65355186" w14:textId="66E15CDE" w:rsidR="005217BE" w:rsidRDefault="005217BE" w:rsidP="005217BE">
      <w:pPr>
        <w:rPr>
          <w:ins w:id="7" w:author="Peng Tan" w:date="2023-05-07T00:25:00Z"/>
          <w:lang w:val="en-US"/>
        </w:rPr>
      </w:pPr>
    </w:p>
    <w:p w14:paraId="1C657C74" w14:textId="7D67D7EC" w:rsidR="005217BE" w:rsidRDefault="005217BE" w:rsidP="005217BE">
      <w:pPr>
        <w:jc w:val="center"/>
        <w:rPr>
          <w:ins w:id="8" w:author="Peng Tan" w:date="2023-05-07T00:25:00Z"/>
          <w:lang w:val="en-US"/>
        </w:rPr>
      </w:pPr>
      <w:ins w:id="9" w:author="Peng Tan" w:date="2023-05-07T00:25:00Z">
        <w:r>
          <w:rPr>
            <w:noProof/>
            <w:lang w:val="en-US"/>
          </w:rPr>
          <w:drawing>
            <wp:inline distT="0" distB="0" distL="0" distR="0" wp14:anchorId="13D37F75" wp14:editId="33CD75C2">
              <wp:extent cx="4503102" cy="3377239"/>
              <wp:effectExtent l="4128" t="0" r="0" b="0"/>
              <wp:docPr id="2" name="Picture 2" descr="A picture containing text, vending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vending machin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rot="5400000">
                        <a:off x="0" y="0"/>
                        <a:ext cx="4514321" cy="3385653"/>
                      </a:xfrm>
                      <a:prstGeom prst="rect">
                        <a:avLst/>
                      </a:prstGeom>
                    </pic:spPr>
                  </pic:pic>
                </a:graphicData>
              </a:graphic>
            </wp:inline>
          </w:drawing>
        </w:r>
      </w:ins>
    </w:p>
    <w:p w14:paraId="5B7FD10E" w14:textId="4D8C35DA" w:rsidR="005217BE" w:rsidRDefault="005217BE" w:rsidP="005217BE">
      <w:pPr>
        <w:jc w:val="center"/>
        <w:rPr>
          <w:ins w:id="10" w:author="Peng Tan" w:date="2023-05-07T00:25:00Z"/>
          <w:noProof/>
          <w:lang w:val="en-US"/>
        </w:rPr>
      </w:pPr>
      <w:ins w:id="11" w:author="Peng Tan" w:date="2023-05-07T00:25:00Z">
        <w:r>
          <w:rPr>
            <w:noProof/>
            <w:lang w:val="en-US"/>
          </w:rPr>
          <w:t>Fig. 6.3.2-1</w:t>
        </w:r>
      </w:ins>
      <w:ins w:id="12" w:author="Peng Tan" w:date="2023-05-07T00:26:00Z">
        <w:r>
          <w:rPr>
            <w:noProof/>
            <w:lang w:val="en-US"/>
          </w:rPr>
          <w:t>:</w:t>
        </w:r>
      </w:ins>
      <w:ins w:id="13" w:author="Peng Tan" w:date="2023-05-07T00:25:00Z">
        <w:r>
          <w:rPr>
            <w:noProof/>
            <w:lang w:val="en-US"/>
          </w:rPr>
          <w:t xml:space="preserve"> pharmacy </w:t>
        </w:r>
      </w:ins>
      <w:ins w:id="14" w:author="Peng Tan" w:date="2023-05-07T00:26:00Z">
        <w:r>
          <w:rPr>
            <w:noProof/>
            <w:lang w:val="en-US"/>
          </w:rPr>
          <w:t>section in</w:t>
        </w:r>
      </w:ins>
      <w:ins w:id="15" w:author="Peng Tan" w:date="2023-05-07T00:25:00Z">
        <w:r>
          <w:rPr>
            <w:noProof/>
            <w:lang w:val="en-US"/>
          </w:rPr>
          <w:t xml:space="preserve"> a retailing super market</w:t>
        </w:r>
      </w:ins>
    </w:p>
    <w:p w14:paraId="16B5E084" w14:textId="77777777" w:rsidR="005217BE" w:rsidRDefault="005217BE" w:rsidP="005217BE">
      <w:pPr>
        <w:jc w:val="center"/>
        <w:rPr>
          <w:ins w:id="16" w:author="Peng Tan" w:date="2023-05-07T00:38:00Z"/>
          <w:lang w:val="en-US"/>
        </w:rPr>
      </w:pPr>
    </w:p>
    <w:p w14:paraId="0F71054B" w14:textId="670BC171" w:rsidR="009D37D4" w:rsidRDefault="009D37D4" w:rsidP="009D37D4">
      <w:pPr>
        <w:rPr>
          <w:ins w:id="17" w:author="Peng Tan" w:date="2023-05-07T00:38:00Z"/>
          <w:noProof/>
          <w:lang w:val="en-US"/>
        </w:rPr>
      </w:pPr>
      <w:ins w:id="18" w:author="Peng Tan" w:date="2023-05-07T00:38:00Z">
        <w:r w:rsidRPr="009F0B16">
          <w:rPr>
            <w:noProof/>
            <w:lang w:val="en-US"/>
          </w:rPr>
          <w:t xml:space="preserve">In an electronic shelf label (ESL) system, product pricing and descriptions on the labels can be updated upon request, without applying a fixed transfer interval. However, the temperature and humidity conditions of the shelf or refrigerators are typically reported at predetermined intervals via sensors integrated into the ESL. These intervals are commonly determined in accordance with food safety guidelines that vary across regions and organizations. For </w:t>
        </w:r>
        <w:r w:rsidRPr="009F0B16">
          <w:rPr>
            <w:noProof/>
            <w:lang w:val="en-US"/>
          </w:rPr>
          <w:lastRenderedPageBreak/>
          <w:t>example, the United States Department of Agriculture (USDA) recommends that food should not be left outside of refrigeration for more than two hours, and if the temperature exceeds 32°C, this time limit is reduced to one hour</w:t>
        </w:r>
        <w:r>
          <w:rPr>
            <w:noProof/>
            <w:lang w:val="en-US"/>
          </w:rPr>
          <w:t xml:space="preserve"> [y]</w:t>
        </w:r>
        <w:r w:rsidRPr="009F0B16">
          <w:rPr>
            <w:noProof/>
            <w:lang w:val="en-US"/>
          </w:rPr>
          <w:t>. Meanwhile, the Australian Food and Grocery Council (AFGC) stipulates that chilled food should not be left outside of refrigeration for more than 20 minutes</w:t>
        </w:r>
        <w:r>
          <w:rPr>
            <w:noProof/>
            <w:lang w:val="en-US"/>
          </w:rPr>
          <w:t xml:space="preserve"> [y+1]</w:t>
        </w:r>
        <w:r w:rsidRPr="009F0B16">
          <w:rPr>
            <w:noProof/>
            <w:lang w:val="en-US"/>
          </w:rPr>
          <w:t xml:space="preserve">. Based on these industry guidelines, we propose employing a transfer interval key performance indicator (KPI) of </w:t>
        </w:r>
        <w:r>
          <w:rPr>
            <w:noProof/>
            <w:lang w:val="en-US"/>
          </w:rPr>
          <w:t>“</w:t>
        </w:r>
        <w:r w:rsidRPr="009F0B16">
          <w:rPr>
            <w:noProof/>
            <w:lang w:val="en-US"/>
          </w:rPr>
          <w:t>20 minutes to 2 hours</w:t>
        </w:r>
        <w:r>
          <w:rPr>
            <w:noProof/>
            <w:lang w:val="en-US"/>
          </w:rPr>
          <w:t>”</w:t>
        </w:r>
        <w:r w:rsidRPr="009F0B16">
          <w:rPr>
            <w:noProof/>
            <w:lang w:val="en-US"/>
          </w:rPr>
          <w:t xml:space="preserve"> for this particular traffic scenario. These transfer intervals can be provisioned into Ambient IoT devices or the management system by the Ambient IoT service providers or 5G operators.</w:t>
        </w:r>
      </w:ins>
    </w:p>
    <w:p w14:paraId="477B8357" w14:textId="77777777" w:rsidR="009D37D4" w:rsidRPr="005217BE" w:rsidRDefault="009D37D4" w:rsidP="009D37D4">
      <w:pPr>
        <w:rPr>
          <w:lang w:val="en-US"/>
          <w:rPrChange w:id="19" w:author="Peng Tan" w:date="2023-05-07T00:22:00Z">
            <w:rPr/>
          </w:rPrChange>
        </w:rPr>
      </w:pPr>
    </w:p>
    <w:p w14:paraId="75B7104F" w14:textId="77777777" w:rsidR="009D37D4" w:rsidRDefault="009D37D4" w:rsidP="005217BE">
      <w:pPr>
        <w:rPr>
          <w:ins w:id="20" w:author="Peng Tan" w:date="2023-05-07T00:38:00Z"/>
        </w:rPr>
      </w:pPr>
    </w:p>
    <w:p w14:paraId="4985779E" w14:textId="34F9FEF7" w:rsidR="005217BE" w:rsidRDefault="005217BE" w:rsidP="005217BE">
      <w:r>
        <w:t>In the other assumption, we assume the Ambient IoT system has a communication service availability of 99%. This implies there might be 1% Ambient IoT devices could not be reachable even after multiple retransmissions. For a retail store with 2,000 different items to update price tag, this means about 20 ESL price tags need to be updated with human intervention. This workload is acceptable for such a store.</w:t>
      </w:r>
    </w:p>
    <w:p w14:paraId="204ABE7E" w14:textId="77777777" w:rsidR="005217BE" w:rsidRPr="00931E79" w:rsidRDefault="005217BE" w:rsidP="005217BE"/>
    <w:p w14:paraId="6E7AB64C" w14:textId="77777777" w:rsidR="005217BE" w:rsidRPr="00D63095" w:rsidRDefault="005217BE" w:rsidP="005217BE">
      <w:pPr>
        <w:pStyle w:val="Heading3"/>
      </w:pPr>
      <w:bookmarkStart w:id="21" w:name="_Toc129058731"/>
      <w:r>
        <w:t>6</w:t>
      </w:r>
      <w:r w:rsidRPr="000D6532">
        <w:t>.</w:t>
      </w:r>
      <w:r>
        <w:t>3</w:t>
      </w:r>
      <w:r w:rsidRPr="000D6532">
        <w:t>.</w:t>
      </w:r>
      <w:r>
        <w:t>3</w:t>
      </w:r>
      <w:r w:rsidRPr="000D6532">
        <w:tab/>
      </w:r>
      <w:r w:rsidRPr="00F83BE5">
        <w:rPr>
          <w:lang w:eastAsia="zh-CN"/>
        </w:rPr>
        <w:t>Potential Key Performance Requirements</w:t>
      </w:r>
      <w:bookmarkEnd w:id="21"/>
    </w:p>
    <w:p w14:paraId="74B0693B" w14:textId="77777777" w:rsidR="005217BE" w:rsidRDefault="005217BE" w:rsidP="005217BE">
      <w:pPr>
        <w:rPr>
          <w:szCs w:val="21"/>
          <w:shd w:val="clear" w:color="auto" w:fill="FFFFFF"/>
        </w:rPr>
      </w:pPr>
      <w:r w:rsidRPr="00047B4E">
        <w:rPr>
          <w:szCs w:val="21"/>
          <w:shd w:val="clear" w:color="auto" w:fill="FFFFFF"/>
        </w:rPr>
        <w:t>[PR.</w:t>
      </w:r>
      <w:r>
        <w:rPr>
          <w:szCs w:val="21"/>
          <w:shd w:val="clear" w:color="auto" w:fill="FFFFFF"/>
        </w:rPr>
        <w:t>6</w:t>
      </w:r>
      <w:r w:rsidRPr="00047B4E">
        <w:rPr>
          <w:szCs w:val="21"/>
          <w:shd w:val="clear" w:color="auto" w:fill="FFFFFF"/>
        </w:rPr>
        <w:t>.</w:t>
      </w:r>
      <w:r>
        <w:rPr>
          <w:szCs w:val="21"/>
          <w:shd w:val="clear" w:color="auto" w:fill="FFFFFF"/>
        </w:rPr>
        <w:t>3</w:t>
      </w:r>
      <w:r w:rsidRPr="00047B4E">
        <w:rPr>
          <w:szCs w:val="21"/>
          <w:shd w:val="clear" w:color="auto" w:fill="FFFFFF"/>
        </w:rPr>
        <w:t>.</w:t>
      </w:r>
      <w:r>
        <w:rPr>
          <w:szCs w:val="21"/>
          <w:shd w:val="clear" w:color="auto" w:fill="FFFFFF"/>
        </w:rPr>
        <w:t>3</w:t>
      </w:r>
      <w:r w:rsidRPr="00047B4E">
        <w:rPr>
          <w:szCs w:val="21"/>
          <w:shd w:val="clear" w:color="auto" w:fill="FFFFFF"/>
        </w:rPr>
        <w:t>-</w:t>
      </w:r>
      <w:r>
        <w:rPr>
          <w:szCs w:val="21"/>
          <w:shd w:val="clear" w:color="auto" w:fill="FFFFFF"/>
        </w:rPr>
        <w:t>1</w:t>
      </w:r>
      <w:r w:rsidRPr="00047B4E">
        <w:rPr>
          <w:szCs w:val="21"/>
          <w:shd w:val="clear" w:color="auto" w:fill="FFFFFF"/>
        </w:rPr>
        <w:t xml:space="preserve">] The 5G system shall be able to support Ambient IoT devices with the following </w:t>
      </w:r>
      <w:proofErr w:type="gramStart"/>
      <w:r w:rsidRPr="00047B4E">
        <w:rPr>
          <w:szCs w:val="21"/>
          <w:shd w:val="clear" w:color="auto" w:fill="FFFFFF"/>
        </w:rPr>
        <w:t>KPIs</w:t>
      </w:r>
      <w:proofErr w:type="gramEnd"/>
    </w:p>
    <w:p w14:paraId="2EC204BB" w14:textId="77777777" w:rsidR="005217BE" w:rsidRPr="00047B4E" w:rsidRDefault="005217BE" w:rsidP="005217BE">
      <w:pPr>
        <w:jc w:val="both"/>
        <w:rPr>
          <w:szCs w:val="21"/>
          <w:shd w:val="clear" w:color="auto" w:fill="FFFFFF"/>
        </w:rPr>
      </w:pPr>
    </w:p>
    <w:p w14:paraId="643C3CFE" w14:textId="77777777" w:rsidR="005217BE" w:rsidRDefault="005217BE" w:rsidP="005217BE">
      <w:pPr>
        <w:keepNext/>
        <w:keepLines/>
        <w:spacing w:before="60"/>
        <w:jc w:val="center"/>
        <w:rPr>
          <w:rFonts w:ascii="Arial" w:hAnsi="Arial"/>
          <w:b/>
        </w:rPr>
      </w:pPr>
      <w:r w:rsidRPr="000A1945">
        <w:rPr>
          <w:rFonts w:ascii="Arial" w:hAnsi="Arial"/>
          <w:b/>
        </w:rPr>
        <w:t>Table </w:t>
      </w:r>
      <w:r>
        <w:rPr>
          <w:rFonts w:ascii="Arial" w:hAnsi="Arial"/>
          <w:b/>
        </w:rPr>
        <w:t>6.3</w:t>
      </w:r>
      <w:r w:rsidRPr="003E2D27">
        <w:rPr>
          <w:rFonts w:ascii="Arial" w:hAnsi="Arial"/>
          <w:b/>
        </w:rPr>
        <w:t>.</w:t>
      </w:r>
      <w:r>
        <w:rPr>
          <w:rFonts w:ascii="Arial" w:hAnsi="Arial"/>
          <w:b/>
        </w:rPr>
        <w:t>3.</w:t>
      </w:r>
      <w:r w:rsidRPr="003E2D27">
        <w:rPr>
          <w:rFonts w:ascii="Arial" w:hAnsi="Arial"/>
          <w:b/>
        </w:rPr>
        <w:t>1</w:t>
      </w:r>
      <w:r w:rsidRPr="000A1945">
        <w:rPr>
          <w:rFonts w:ascii="Arial" w:hAnsi="Arial"/>
          <w:b/>
        </w:rPr>
        <w:t xml:space="preserve"> – Potential key performance requirements for </w:t>
      </w:r>
      <w:r>
        <w:rPr>
          <w:rFonts w:ascii="Arial" w:hAnsi="Arial"/>
          <w:b/>
        </w:rPr>
        <w:t>Electronic Shelf Label use case</w:t>
      </w:r>
    </w:p>
    <w:tbl>
      <w:tblPr>
        <w:tblW w:w="10065" w:type="dxa"/>
        <w:tblInd w:w="-601" w:type="dxa"/>
        <w:tblLayout w:type="fixed"/>
        <w:tblCellMar>
          <w:left w:w="0" w:type="dxa"/>
          <w:right w:w="0" w:type="dxa"/>
        </w:tblCellMar>
        <w:tblLook w:val="04A0" w:firstRow="1" w:lastRow="0" w:firstColumn="1" w:lastColumn="0" w:noHBand="0" w:noVBand="1"/>
      </w:tblPr>
      <w:tblGrid>
        <w:gridCol w:w="734"/>
        <w:gridCol w:w="796"/>
        <w:gridCol w:w="796"/>
        <w:gridCol w:w="796"/>
        <w:gridCol w:w="797"/>
        <w:gridCol w:w="796"/>
        <w:gridCol w:w="796"/>
        <w:gridCol w:w="796"/>
        <w:gridCol w:w="797"/>
        <w:gridCol w:w="835"/>
        <w:gridCol w:w="567"/>
        <w:gridCol w:w="567"/>
        <w:gridCol w:w="425"/>
        <w:gridCol w:w="567"/>
      </w:tblGrid>
      <w:tr w:rsidR="005217BE" w14:paraId="480810CF" w14:textId="77777777" w:rsidTr="00225FFC">
        <w:trPr>
          <w:cantSplit/>
          <w:trHeight w:val="3350"/>
        </w:trPr>
        <w:tc>
          <w:tcPr>
            <w:tcW w:w="734" w:type="dxa"/>
            <w:tcBorders>
              <w:top w:val="single" w:sz="8" w:space="0" w:color="auto"/>
              <w:left w:val="single" w:sz="8" w:space="0" w:color="000000"/>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75FCCBEA" w14:textId="77777777" w:rsidR="005217BE" w:rsidRPr="00187132" w:rsidRDefault="005217BE" w:rsidP="00225FFC">
            <w:pPr>
              <w:ind w:left="113" w:right="113"/>
              <w:rPr>
                <w:rFonts w:ascii="Arial" w:eastAsia="DengXian" w:hAnsi="Arial" w:cs="Arial"/>
                <w:sz w:val="18"/>
                <w:szCs w:val="18"/>
                <w:lang w:val="en-US" w:eastAsia="ko-KR"/>
              </w:rPr>
            </w:pPr>
            <w:r w:rsidRPr="00187132">
              <w:rPr>
                <w:rFonts w:ascii="Arial" w:hAnsi="Arial" w:cs="Arial"/>
                <w:b/>
                <w:bCs/>
                <w:color w:val="000000"/>
                <w:sz w:val="18"/>
                <w:szCs w:val="18"/>
                <w:lang w:eastAsia="ko-KR"/>
              </w:rPr>
              <w:t>Scenario</w:t>
            </w: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7E27C292"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566050E6"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480C7D1E"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797"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2228C184"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1094A1B9"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310CF599"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5936BBAF" w14:textId="77777777" w:rsidR="005217BE" w:rsidRPr="00187132" w:rsidRDefault="005217BE" w:rsidP="00225FFC">
            <w:pPr>
              <w:ind w:left="113" w:right="113"/>
              <w:rPr>
                <w:rFonts w:ascii="Arial" w:hAnsi="Arial" w:cs="Arial"/>
                <w:sz w:val="18"/>
                <w:szCs w:val="18"/>
                <w:lang w:eastAsia="ko-KR"/>
              </w:rPr>
            </w:pP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23CAFEE5"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797" w:type="dxa"/>
            <w:tcBorders>
              <w:top w:val="single" w:sz="8" w:space="0" w:color="auto"/>
              <w:left w:val="nil"/>
              <w:bottom w:val="single" w:sz="8" w:space="0" w:color="auto"/>
              <w:right w:val="single" w:sz="8" w:space="0" w:color="auto"/>
            </w:tcBorders>
            <w:shd w:val="clear" w:color="auto" w:fill="FFFFFF"/>
            <w:tcMar>
              <w:top w:w="15" w:type="dxa"/>
              <w:left w:w="108" w:type="dxa"/>
              <w:bottom w:w="0" w:type="dxa"/>
              <w:right w:w="108" w:type="dxa"/>
            </w:tcMar>
            <w:textDirection w:val="btLr"/>
            <w:hideMark/>
          </w:tcPr>
          <w:p w14:paraId="3DA15442"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835"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textDirection w:val="btLr"/>
            <w:hideMark/>
          </w:tcPr>
          <w:p w14:paraId="712A433D"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567"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textDirection w:val="btLr"/>
            <w:hideMark/>
          </w:tcPr>
          <w:p w14:paraId="7D625E23"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567" w:type="dxa"/>
            <w:tcBorders>
              <w:top w:val="single" w:sz="8" w:space="0" w:color="000000"/>
              <w:left w:val="single" w:sz="8" w:space="0" w:color="auto"/>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41C262F8"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425" w:type="dxa"/>
            <w:tcBorders>
              <w:top w:val="single" w:sz="8" w:space="0" w:color="000000"/>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595BA07B"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567" w:type="dxa"/>
            <w:tcBorders>
              <w:top w:val="single" w:sz="8" w:space="0" w:color="000000"/>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2B28671A"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5217BE" w14:paraId="25A356F8" w14:textId="77777777" w:rsidTr="00225FFC">
        <w:trPr>
          <w:trHeight w:val="831"/>
        </w:trPr>
        <w:tc>
          <w:tcPr>
            <w:tcW w:w="734" w:type="dxa"/>
            <w:tcBorders>
              <w:top w:val="single" w:sz="8" w:space="0" w:color="auto"/>
              <w:left w:val="single" w:sz="8" w:space="0" w:color="000000"/>
              <w:bottom w:val="single" w:sz="4" w:space="0" w:color="auto"/>
              <w:right w:val="single" w:sz="8" w:space="0" w:color="000000"/>
            </w:tcBorders>
            <w:tcMar>
              <w:top w:w="15" w:type="dxa"/>
              <w:left w:w="108" w:type="dxa"/>
              <w:bottom w:w="0" w:type="dxa"/>
              <w:right w:w="108" w:type="dxa"/>
            </w:tcMar>
          </w:tcPr>
          <w:p w14:paraId="7879B029" w14:textId="77777777" w:rsidR="005217BE" w:rsidRPr="00187132" w:rsidRDefault="005217BE" w:rsidP="00225FFC">
            <w:pPr>
              <w:pStyle w:val="TAC"/>
              <w:rPr>
                <w:rFonts w:cs="Arial"/>
                <w:szCs w:val="18"/>
                <w:lang w:eastAsia="ko-KR"/>
              </w:rPr>
            </w:pPr>
            <w:r>
              <w:rPr>
                <w:rFonts w:cs="Arial"/>
                <w:szCs w:val="18"/>
                <w:lang w:eastAsia="ko-KR"/>
              </w:rPr>
              <w:t xml:space="preserve">Electronic Shelf Label </w:t>
            </w:r>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6F68025D" w14:textId="77777777" w:rsidR="005217BE" w:rsidRPr="00187132" w:rsidRDefault="005217BE" w:rsidP="00225FFC">
            <w:pPr>
              <w:pStyle w:val="TAC"/>
              <w:rPr>
                <w:rFonts w:cs="Arial"/>
                <w:szCs w:val="18"/>
                <w:lang w:eastAsia="ko-KR"/>
              </w:rPr>
            </w:pPr>
            <w:r w:rsidRPr="00746C56">
              <w:rPr>
                <w:rFonts w:cs="Arial"/>
                <w:szCs w:val="18"/>
                <w:lang w:val="en-US"/>
              </w:rPr>
              <w:t>1s</w:t>
            </w:r>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042F922A" w14:textId="77777777" w:rsidR="005217BE" w:rsidRPr="00187132" w:rsidRDefault="005217BE" w:rsidP="00225FFC">
            <w:pPr>
              <w:pStyle w:val="TAC"/>
              <w:rPr>
                <w:rFonts w:eastAsia="DengXian" w:cs="Arial"/>
                <w:szCs w:val="18"/>
                <w:lang w:eastAsia="zh-CN"/>
              </w:rPr>
            </w:pPr>
            <w:r>
              <w:rPr>
                <w:rFonts w:eastAsia="DengXian" w:cs="Arial"/>
                <w:szCs w:val="18"/>
                <w:lang w:eastAsia="zh-CN"/>
              </w:rPr>
              <w:t>99%</w:t>
            </w:r>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300709C9" w14:textId="77777777" w:rsidR="005217BE" w:rsidRPr="00187132" w:rsidRDefault="005217BE" w:rsidP="00225FFC">
            <w:pPr>
              <w:rPr>
                <w:rFonts w:ascii="Arial" w:eastAsia="DengXian" w:hAnsi="Arial" w:cs="Arial"/>
                <w:sz w:val="18"/>
                <w:szCs w:val="18"/>
                <w:lang w:val="en-US" w:eastAsia="zh-CN"/>
              </w:rPr>
            </w:pPr>
            <w:r w:rsidRPr="00DC1034">
              <w:rPr>
                <w:rFonts w:ascii="Arial" w:eastAsia="DengXian" w:hAnsi="Arial" w:cs="Arial" w:hint="eastAsia"/>
                <w:sz w:val="18"/>
                <w:szCs w:val="18"/>
                <w:lang w:val="en-US" w:eastAsia="zh-CN"/>
              </w:rPr>
              <w:t>N</w:t>
            </w:r>
            <w:r w:rsidRPr="00DC1034">
              <w:rPr>
                <w:rFonts w:ascii="Arial" w:eastAsia="DengXian" w:hAnsi="Arial" w:cs="Arial"/>
                <w:sz w:val="18"/>
                <w:szCs w:val="18"/>
                <w:lang w:val="en-US" w:eastAsia="zh-CN"/>
              </w:rPr>
              <w:t>A</w:t>
            </w:r>
          </w:p>
        </w:tc>
        <w:tc>
          <w:tcPr>
            <w:tcW w:w="79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190F2429" w14:textId="77777777" w:rsidR="005217BE" w:rsidRPr="00187132" w:rsidRDefault="005217BE" w:rsidP="00225FFC">
            <w:pPr>
              <w:rPr>
                <w:rFonts w:ascii="Arial" w:hAnsi="Arial" w:cs="Arial"/>
                <w:sz w:val="18"/>
                <w:szCs w:val="18"/>
                <w:lang w:eastAsia="zh-CN"/>
              </w:rPr>
            </w:pPr>
            <w:r>
              <w:rPr>
                <w:rFonts w:ascii="Arial" w:hAnsi="Arial" w:cs="Arial"/>
                <w:sz w:val="18"/>
                <w:szCs w:val="18"/>
              </w:rPr>
              <w:t>0.8kbps DL (note 1)</w:t>
            </w:r>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74EAFEF3" w14:textId="77777777" w:rsidR="005217BE" w:rsidRPr="00187132" w:rsidRDefault="005217BE" w:rsidP="00225FFC">
            <w:pPr>
              <w:rPr>
                <w:rFonts w:ascii="Arial" w:hAnsi="Arial" w:cs="Arial"/>
                <w:sz w:val="18"/>
                <w:szCs w:val="18"/>
                <w:lang w:eastAsia="zh-CN"/>
              </w:rPr>
            </w:pPr>
            <w:r>
              <w:rPr>
                <w:rFonts w:ascii="Arial" w:hAnsi="Arial" w:cs="Arial"/>
                <w:sz w:val="18"/>
                <w:szCs w:val="18"/>
              </w:rPr>
              <w:t xml:space="preserve">100 Bytes </w:t>
            </w:r>
            <w:r>
              <w:rPr>
                <w:rFonts w:ascii="Arial" w:hAnsi="Arial" w:cs="Arial" w:hint="eastAsia"/>
                <w:sz w:val="18"/>
                <w:szCs w:val="18"/>
              </w:rPr>
              <w:t>(</w:t>
            </w:r>
            <w:r>
              <w:rPr>
                <w:rFonts w:ascii="Arial" w:hAnsi="Arial" w:cs="Arial" w:hint="eastAsia"/>
                <w:sz w:val="18"/>
                <w:szCs w:val="18"/>
                <w:lang w:eastAsia="zh-CN"/>
              </w:rPr>
              <w:t>note</w:t>
            </w:r>
            <w:r>
              <w:rPr>
                <w:rFonts w:ascii="Arial" w:hAnsi="Arial" w:cs="Arial"/>
                <w:sz w:val="18"/>
                <w:szCs w:val="18"/>
                <w:lang w:val="en-CA" w:eastAsia="zh-CN"/>
              </w:rPr>
              <w:t xml:space="preserve"> 2</w:t>
            </w:r>
            <w:r>
              <w:rPr>
                <w:rFonts w:ascii="Arial" w:hAnsi="Arial" w:cs="Arial" w:hint="eastAsia"/>
                <w:sz w:val="18"/>
                <w:szCs w:val="18"/>
                <w:lang w:val="en-CA" w:eastAsia="zh-CN"/>
              </w:rPr>
              <w:t>)</w:t>
            </w:r>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7643AA1C" w14:textId="15C69761" w:rsidR="005217BE" w:rsidRPr="00187132" w:rsidRDefault="005217BE" w:rsidP="00225FFC">
            <w:pPr>
              <w:rPr>
                <w:rFonts w:ascii="Arial" w:eastAsia="DengXian" w:hAnsi="Arial" w:cs="Arial"/>
                <w:sz w:val="18"/>
                <w:szCs w:val="18"/>
                <w:lang w:eastAsia="zh-CN"/>
              </w:rPr>
            </w:pPr>
            <w:del w:id="22" w:author="Peng Tan" w:date="2023-05-07T00:28:00Z">
              <w:r w:rsidDel="005217BE">
                <w:rPr>
                  <w:rFonts w:ascii="Arial" w:eastAsia="DengXian" w:hAnsi="Arial" w:cs="Arial"/>
                  <w:sz w:val="18"/>
                  <w:szCs w:val="18"/>
                  <w:lang w:eastAsia="zh-CN"/>
                </w:rPr>
                <w:delText>FFS</w:delText>
              </w:r>
            </w:del>
            <w:ins w:id="23" w:author="Peng Tan" w:date="2023-05-07T00:30:00Z">
              <w:r>
                <w:rPr>
                  <w:rFonts w:ascii="Arial" w:eastAsia="DengXian" w:hAnsi="Arial" w:cs="Arial"/>
                  <w:sz w:val="18"/>
                  <w:szCs w:val="18"/>
                  <w:lang w:eastAsia="zh-CN"/>
                </w:rPr>
                <w:t xml:space="preserve">up to </w:t>
              </w:r>
            </w:ins>
            <w:ins w:id="24" w:author="Peng Tan" w:date="2023-05-07T00:28:00Z">
              <w:r>
                <w:rPr>
                  <w:rFonts w:ascii="Arial" w:eastAsia="DengXian" w:hAnsi="Arial" w:cs="Arial"/>
                  <w:sz w:val="18"/>
                  <w:szCs w:val="18"/>
                  <w:lang w:eastAsia="zh-CN"/>
                </w:rPr>
                <w:t>90</w:t>
              </w:r>
              <w:r w:rsidRPr="00F94CBC">
                <w:rPr>
                  <w:rFonts w:ascii="Arial" w:eastAsia="DengXian" w:hAnsi="Arial" w:cs="Arial"/>
                  <w:sz w:val="18"/>
                  <w:szCs w:val="18"/>
                  <w:lang w:eastAsia="zh-CN"/>
                </w:rPr>
                <w:t xml:space="preserve"> per m</w:t>
              </w:r>
              <w:r w:rsidRPr="00F94CBC">
                <w:rPr>
                  <w:rFonts w:ascii="Arial" w:eastAsia="DengXian" w:hAnsi="Arial" w:cs="Arial"/>
                  <w:sz w:val="18"/>
                  <w:szCs w:val="18"/>
                  <w:vertAlign w:val="superscript"/>
                  <w:lang w:eastAsia="zh-CN"/>
                </w:rPr>
                <w:t>2</w:t>
              </w:r>
            </w:ins>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1CE1DB80" w14:textId="77777777" w:rsidR="005217BE" w:rsidRPr="00187132" w:rsidRDefault="005217BE" w:rsidP="00225FFC">
            <w:pPr>
              <w:rPr>
                <w:rFonts w:ascii="Arial" w:hAnsi="Arial" w:cs="Arial"/>
                <w:sz w:val="18"/>
                <w:szCs w:val="18"/>
                <w:lang w:eastAsia="ko-KR"/>
              </w:rPr>
            </w:pPr>
            <w:r>
              <w:rPr>
                <w:rFonts w:ascii="Arial" w:hAnsi="Arial" w:cs="Arial"/>
                <w:sz w:val="18"/>
                <w:szCs w:val="18"/>
                <w:lang w:eastAsia="ko-KR"/>
              </w:rPr>
              <w:t xml:space="preserve">50m </w:t>
            </w:r>
            <w:r w:rsidRPr="00746C56">
              <w:rPr>
                <w:rFonts w:ascii="Arial" w:hAnsi="Arial" w:cs="Arial"/>
                <w:sz w:val="18"/>
                <w:szCs w:val="18"/>
                <w:lang w:eastAsia="ko-KR"/>
              </w:rPr>
              <w:t>indoors</w:t>
            </w:r>
          </w:p>
        </w:tc>
        <w:tc>
          <w:tcPr>
            <w:tcW w:w="79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1FAE838F" w14:textId="77777777" w:rsidR="005217BE" w:rsidRPr="00187132" w:rsidRDefault="005217BE" w:rsidP="00225FFC">
            <w:pPr>
              <w:rPr>
                <w:rFonts w:ascii="Arial" w:eastAsia="DengXian" w:hAnsi="Arial" w:cs="Arial"/>
                <w:sz w:val="18"/>
                <w:szCs w:val="18"/>
                <w:lang w:eastAsia="zh-CN"/>
              </w:rPr>
            </w:pPr>
            <w:r>
              <w:rPr>
                <w:rFonts w:ascii="Arial" w:eastAsia="DengXian" w:hAnsi="Arial" w:cs="Arial"/>
                <w:sz w:val="18"/>
                <w:szCs w:val="18"/>
                <w:lang w:eastAsia="zh-CN"/>
              </w:rPr>
              <w:t>15,800 square meters</w:t>
            </w:r>
          </w:p>
        </w:tc>
        <w:tc>
          <w:tcPr>
            <w:tcW w:w="83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04F9D86C" w14:textId="77777777" w:rsidR="005217BE" w:rsidRPr="00187132" w:rsidRDefault="005217BE" w:rsidP="00225FFC">
            <w:pPr>
              <w:rPr>
                <w:rFonts w:ascii="Arial" w:hAnsi="Arial" w:cs="Arial"/>
                <w:sz w:val="18"/>
                <w:szCs w:val="18"/>
                <w:lang w:eastAsia="ko-KR"/>
              </w:rPr>
            </w:pPr>
            <w:r>
              <w:rPr>
                <w:rFonts w:ascii="Arial" w:hAnsi="Arial" w:cs="Arial"/>
                <w:sz w:val="18"/>
                <w:szCs w:val="18"/>
              </w:rPr>
              <w:t>stationary</w:t>
            </w:r>
          </w:p>
        </w:tc>
        <w:tc>
          <w:tcPr>
            <w:tcW w:w="56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7FF0680B" w14:textId="2FA1F37A" w:rsidR="005217BE" w:rsidRPr="00187132" w:rsidRDefault="005217BE" w:rsidP="00225FFC">
            <w:pPr>
              <w:rPr>
                <w:rFonts w:ascii="Arial" w:eastAsia="DengXian" w:hAnsi="Arial" w:cs="Arial"/>
                <w:sz w:val="18"/>
                <w:szCs w:val="18"/>
                <w:lang w:eastAsia="zh-CN"/>
              </w:rPr>
            </w:pPr>
            <w:del w:id="25" w:author="Peng Tan" w:date="2023-05-07T00:30:00Z">
              <w:r w:rsidDel="005217BE">
                <w:rPr>
                  <w:rFonts w:ascii="Arial" w:eastAsia="DengXian" w:hAnsi="Arial" w:cs="Arial"/>
                  <w:sz w:val="18"/>
                  <w:szCs w:val="18"/>
                  <w:lang w:eastAsia="zh-CN"/>
                </w:rPr>
                <w:delText>FFS</w:delText>
              </w:r>
            </w:del>
            <w:ins w:id="26" w:author="Peng Tan" w:date="2023-05-07T00:30:00Z">
              <w:r>
                <w:rPr>
                  <w:rFonts w:ascii="Arial" w:eastAsia="DengXian" w:hAnsi="Arial" w:cs="Arial"/>
                  <w:sz w:val="18"/>
                  <w:szCs w:val="18"/>
                  <w:lang w:eastAsia="zh-CN"/>
                </w:rPr>
                <w:t xml:space="preserve"> 20 minutes to 2 hours</w:t>
              </w:r>
            </w:ins>
            <w:ins w:id="27" w:author="Peng Tan" w:date="2023-05-07T00:32:00Z">
              <w:r>
                <w:rPr>
                  <w:rFonts w:ascii="Arial" w:eastAsia="DengXian" w:hAnsi="Arial" w:cs="Arial"/>
                  <w:sz w:val="18"/>
                  <w:szCs w:val="18"/>
                  <w:lang w:eastAsia="zh-CN"/>
                </w:rPr>
                <w:t xml:space="preserve"> [Note 3]</w:t>
              </w:r>
            </w:ins>
          </w:p>
        </w:tc>
        <w:tc>
          <w:tcPr>
            <w:tcW w:w="56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44D472C5" w14:textId="77777777" w:rsidR="005217BE" w:rsidRPr="00187132" w:rsidRDefault="005217BE" w:rsidP="00225FFC">
            <w:pPr>
              <w:rPr>
                <w:rFonts w:ascii="Arial" w:eastAsia="DengXian" w:hAnsi="Arial" w:cs="Arial"/>
                <w:sz w:val="18"/>
                <w:szCs w:val="18"/>
                <w:lang w:eastAsia="zh-CN"/>
              </w:rPr>
            </w:pPr>
            <w:r>
              <w:rPr>
                <w:rFonts w:ascii="Arial" w:eastAsia="DengXian" w:hAnsi="Arial" w:cs="Arial"/>
                <w:sz w:val="18"/>
                <w:szCs w:val="18"/>
                <w:lang w:eastAsia="zh-CN"/>
              </w:rPr>
              <w:t>NA</w:t>
            </w:r>
          </w:p>
        </w:tc>
        <w:tc>
          <w:tcPr>
            <w:tcW w:w="42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2543C450" w14:textId="77777777" w:rsidR="005217BE" w:rsidRPr="00187132" w:rsidRDefault="005217BE" w:rsidP="00225FFC">
            <w:pPr>
              <w:rPr>
                <w:rFonts w:ascii="Arial" w:eastAsia="DengXian" w:hAnsi="Arial" w:cs="Arial"/>
                <w:sz w:val="18"/>
                <w:szCs w:val="18"/>
                <w:lang w:eastAsia="zh-CN"/>
              </w:rPr>
            </w:pPr>
            <w:r w:rsidRPr="00DC1034">
              <w:rPr>
                <w:rFonts w:ascii="Arial" w:eastAsia="DengXian" w:hAnsi="Arial" w:cs="Arial" w:hint="eastAsia"/>
                <w:sz w:val="18"/>
                <w:szCs w:val="18"/>
                <w:lang w:eastAsia="zh-CN"/>
              </w:rPr>
              <w:t>N</w:t>
            </w:r>
            <w:r w:rsidRPr="00DC1034">
              <w:rPr>
                <w:rFonts w:ascii="Arial" w:eastAsia="DengXian" w:hAnsi="Arial" w:cs="Arial"/>
                <w:sz w:val="18"/>
                <w:szCs w:val="18"/>
                <w:lang w:eastAsia="zh-CN"/>
              </w:rPr>
              <w:t>A</w:t>
            </w:r>
          </w:p>
        </w:tc>
        <w:tc>
          <w:tcPr>
            <w:tcW w:w="56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33CEF540" w14:textId="77777777" w:rsidR="005217BE" w:rsidRPr="00187132" w:rsidRDefault="005217BE" w:rsidP="00225FFC">
            <w:pPr>
              <w:rPr>
                <w:rFonts w:ascii="Arial" w:hAnsi="Arial" w:cs="Arial"/>
                <w:sz w:val="18"/>
                <w:szCs w:val="18"/>
              </w:rPr>
            </w:pPr>
            <w:r>
              <w:rPr>
                <w:rFonts w:ascii="Arial" w:hAnsi="Arial" w:cs="Arial"/>
                <w:sz w:val="18"/>
                <w:szCs w:val="18"/>
              </w:rPr>
              <w:t xml:space="preserve">NA </w:t>
            </w:r>
          </w:p>
        </w:tc>
      </w:tr>
      <w:tr w:rsidR="005217BE" w14:paraId="368C04A6" w14:textId="77777777" w:rsidTr="00225FFC">
        <w:trPr>
          <w:trHeight w:val="831"/>
        </w:trPr>
        <w:tc>
          <w:tcPr>
            <w:tcW w:w="10065" w:type="dxa"/>
            <w:gridSpan w:val="14"/>
            <w:tcBorders>
              <w:top w:val="single" w:sz="8" w:space="0" w:color="auto"/>
              <w:left w:val="single" w:sz="8" w:space="0" w:color="000000"/>
              <w:bottom w:val="single" w:sz="4" w:space="0" w:color="auto"/>
              <w:right w:val="single" w:sz="8" w:space="0" w:color="000000"/>
            </w:tcBorders>
            <w:tcMar>
              <w:top w:w="15" w:type="dxa"/>
              <w:left w:w="108" w:type="dxa"/>
              <w:bottom w:w="0" w:type="dxa"/>
              <w:right w:w="108" w:type="dxa"/>
            </w:tcMar>
          </w:tcPr>
          <w:p w14:paraId="064C1CD9" w14:textId="77777777" w:rsidR="005217BE" w:rsidRDefault="005217BE" w:rsidP="00225FFC">
            <w:pPr>
              <w:rPr>
                <w:rFonts w:ascii="Arial" w:hAnsi="Arial" w:cs="Arial"/>
                <w:sz w:val="18"/>
                <w:szCs w:val="18"/>
              </w:rPr>
            </w:pPr>
            <w:r>
              <w:rPr>
                <w:rFonts w:ascii="Arial" w:hAnsi="Arial" w:cs="Arial"/>
                <w:sz w:val="18"/>
                <w:szCs w:val="18"/>
              </w:rPr>
              <w:t>Note 1: the user experience data rate is estimated based on transmission of 100 Bytes within 1 second.</w:t>
            </w:r>
          </w:p>
          <w:p w14:paraId="5A5071F2" w14:textId="77777777" w:rsidR="005217BE" w:rsidRDefault="005217BE" w:rsidP="00225FFC">
            <w:pPr>
              <w:rPr>
                <w:ins w:id="28" w:author="Peng Tan" w:date="2023-05-07T00:32:00Z"/>
                <w:rFonts w:ascii="Arial" w:hAnsi="Arial" w:cs="Arial"/>
                <w:sz w:val="18"/>
                <w:szCs w:val="18"/>
              </w:rPr>
            </w:pPr>
            <w:r>
              <w:rPr>
                <w:rFonts w:ascii="Arial" w:hAnsi="Arial" w:cs="Arial"/>
                <w:sz w:val="18"/>
                <w:szCs w:val="18"/>
              </w:rPr>
              <w:t>Note 2: the message payload size is calculated based on the capacity of 50 Unicode characters for item description and pricing on the electronic shelf label.</w:t>
            </w:r>
          </w:p>
          <w:p w14:paraId="10138882" w14:textId="5226601A" w:rsidR="005217BE" w:rsidRDefault="005217BE" w:rsidP="00225FFC">
            <w:pPr>
              <w:rPr>
                <w:ins w:id="29" w:author="Peng Tan" w:date="2023-05-07T00:32:00Z"/>
                <w:rFonts w:ascii="Arial" w:hAnsi="Arial" w:cs="Arial"/>
                <w:sz w:val="18"/>
                <w:szCs w:val="18"/>
              </w:rPr>
            </w:pPr>
            <w:ins w:id="30" w:author="Peng Tan" w:date="2023-05-07T00:32:00Z">
              <w:r>
                <w:rPr>
                  <w:rFonts w:ascii="Arial" w:hAnsi="Arial" w:cs="Arial"/>
                  <w:sz w:val="18"/>
                  <w:szCs w:val="18"/>
                </w:rPr>
                <w:t xml:space="preserve">Note 3: </w:t>
              </w:r>
            </w:ins>
            <w:ins w:id="31" w:author="Peng Tan" w:date="2023-05-07T00:35:00Z">
              <w:r>
                <w:rPr>
                  <w:rFonts w:ascii="Arial" w:hAnsi="Arial" w:cs="Arial"/>
                  <w:sz w:val="18"/>
                  <w:szCs w:val="18"/>
                </w:rPr>
                <w:t>These are the typical intervals where e</w:t>
              </w:r>
            </w:ins>
            <w:ins w:id="32" w:author="Peng Tan" w:date="2023-05-07T00:33:00Z">
              <w:r>
                <w:rPr>
                  <w:rFonts w:ascii="Arial" w:hAnsi="Arial" w:cs="Arial"/>
                  <w:sz w:val="18"/>
                  <w:szCs w:val="18"/>
                </w:rPr>
                <w:t xml:space="preserve">lectronic shelf labels equipped with sensors report </w:t>
              </w:r>
            </w:ins>
            <w:ins w:id="33" w:author="Peng Tan" w:date="2023-05-07T00:34:00Z">
              <w:r w:rsidRPr="005217BE">
                <w:rPr>
                  <w:rFonts w:ascii="Arial" w:hAnsi="Arial" w:cs="Arial"/>
                  <w:sz w:val="18"/>
                  <w:szCs w:val="18"/>
                  <w:rPrChange w:id="34" w:author="Peng Tan" w:date="2023-05-07T00:35:00Z">
                    <w:rPr>
                      <w:noProof/>
                      <w:lang w:val="en-US"/>
                    </w:rPr>
                  </w:rPrChange>
                </w:rPr>
                <w:t>temperature and humidity conditions of the shelf or refrigerators</w:t>
              </w:r>
            </w:ins>
            <w:ins w:id="35" w:author="Peng Tan" w:date="2023-05-07T00:35:00Z">
              <w:r>
                <w:rPr>
                  <w:rFonts w:ascii="Arial" w:hAnsi="Arial" w:cs="Arial"/>
                  <w:sz w:val="18"/>
                  <w:szCs w:val="18"/>
                </w:rPr>
                <w:t xml:space="preserve"> </w:t>
              </w:r>
            </w:ins>
            <w:ins w:id="36" w:author="Peng Tan" w:date="2023-05-07T00:33:00Z">
              <w:r w:rsidRPr="005217BE">
                <w:rPr>
                  <w:rFonts w:ascii="Arial" w:hAnsi="Arial" w:cs="Arial"/>
                  <w:sz w:val="18"/>
                  <w:szCs w:val="18"/>
                  <w:rPrChange w:id="37" w:author="Peng Tan" w:date="2023-05-07T00:35:00Z">
                    <w:rPr>
                      <w:noProof/>
                      <w:lang w:val="en-US"/>
                    </w:rPr>
                  </w:rPrChange>
                </w:rPr>
                <w:t>in accordance with food safety guidelines that vary across regions and organizations.</w:t>
              </w:r>
            </w:ins>
          </w:p>
          <w:p w14:paraId="30FB5F83" w14:textId="77777777" w:rsidR="005217BE" w:rsidDel="00E50F43" w:rsidRDefault="005217BE" w:rsidP="00225FFC">
            <w:pPr>
              <w:rPr>
                <w:rFonts w:ascii="Arial" w:hAnsi="Arial" w:cs="Arial"/>
                <w:sz w:val="18"/>
                <w:szCs w:val="18"/>
              </w:rPr>
            </w:pPr>
          </w:p>
        </w:tc>
      </w:tr>
    </w:tbl>
    <w:p w14:paraId="349B28E6" w14:textId="77777777" w:rsidR="005217BE" w:rsidRPr="003A2A58" w:rsidRDefault="005217BE" w:rsidP="005217BE">
      <w:pPr>
        <w:rPr>
          <w:lang w:eastAsia="x-none"/>
        </w:rPr>
      </w:pPr>
    </w:p>
    <w:p w14:paraId="5D19A87A" w14:textId="77777777" w:rsidR="0009108F" w:rsidRPr="005217BE"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49106C" w14:textId="77777777" w:rsidR="009D37D4" w:rsidRPr="00235394" w:rsidRDefault="009D37D4" w:rsidP="009D37D4">
      <w:pPr>
        <w:pStyle w:val="Heading1"/>
      </w:pPr>
      <w:bookmarkStart w:id="38" w:name="_Toc129058500"/>
      <w:r w:rsidRPr="00235394">
        <w:t>2</w:t>
      </w:r>
      <w:r w:rsidRPr="00235394">
        <w:tab/>
        <w:t>References</w:t>
      </w:r>
      <w:bookmarkEnd w:id="38"/>
    </w:p>
    <w:p w14:paraId="3107F120" w14:textId="77777777" w:rsidR="009D37D4" w:rsidRPr="00235394" w:rsidRDefault="009D37D4" w:rsidP="009D37D4">
      <w:r w:rsidRPr="00235394">
        <w:t>The following documents contain provisions which, through reference in this text, constitute provisions of the present document.</w:t>
      </w:r>
    </w:p>
    <w:p w14:paraId="18BA3610" w14:textId="77777777" w:rsidR="009D37D4" w:rsidRPr="004D3578" w:rsidRDefault="009D37D4" w:rsidP="009D37D4">
      <w:pPr>
        <w:pStyle w:val="B1"/>
      </w:pPr>
      <w:r>
        <w:t>-</w:t>
      </w:r>
      <w:r>
        <w:tab/>
      </w:r>
      <w:r w:rsidRPr="004D3578">
        <w:t>References are either specific (identified by date of publication, edition number, version number, etc.) or non</w:t>
      </w:r>
      <w:r w:rsidRPr="004D3578">
        <w:noBreakHyphen/>
        <w:t>specific.</w:t>
      </w:r>
    </w:p>
    <w:p w14:paraId="3AB8CAB2" w14:textId="77777777" w:rsidR="009D37D4" w:rsidRPr="004D3578" w:rsidRDefault="009D37D4" w:rsidP="009D37D4">
      <w:pPr>
        <w:pStyle w:val="B1"/>
      </w:pPr>
      <w:r>
        <w:t>-</w:t>
      </w:r>
      <w:r>
        <w:tab/>
      </w:r>
      <w:r w:rsidRPr="004D3578">
        <w:t>For a specific reference, subsequent revisions do not apply.</w:t>
      </w:r>
    </w:p>
    <w:p w14:paraId="5E44E20F" w14:textId="77777777" w:rsidR="009D37D4" w:rsidRPr="004D3578" w:rsidRDefault="009D37D4" w:rsidP="009D37D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960EFA" w14:textId="77777777" w:rsidR="0009108F" w:rsidRDefault="0009108F" w:rsidP="0009108F">
      <w:pPr>
        <w:rPr>
          <w:noProof/>
        </w:rPr>
      </w:pPr>
    </w:p>
    <w:p w14:paraId="2CEC0ADC" w14:textId="7A5BC5F6" w:rsidR="009D37D4" w:rsidRPr="00A95CCD" w:rsidRDefault="009D37D4" w:rsidP="009D37D4">
      <w:pPr>
        <w:rPr>
          <w:ins w:id="39" w:author="Peng Tan" w:date="2023-05-07T00:40:00Z"/>
          <w:noProof/>
          <w:lang w:val="en-US"/>
        </w:rPr>
      </w:pPr>
      <w:ins w:id="40" w:author="Peng Tan" w:date="2023-05-07T00:40:00Z">
        <w:r w:rsidRPr="00A95CCD">
          <w:rPr>
            <w:noProof/>
            <w:lang w:val="en-US"/>
          </w:rPr>
          <w:t>[</w:t>
        </w:r>
        <w:r>
          <w:rPr>
            <w:noProof/>
            <w:lang w:val="en-US"/>
          </w:rPr>
          <w:t>y</w:t>
        </w:r>
        <w:r w:rsidRPr="00A95CCD">
          <w:rPr>
            <w:noProof/>
            <w:lang w:val="en-US"/>
          </w:rPr>
          <w:t xml:space="preserve">] What is the “2 Hour Rule” with leaving food out, </w:t>
        </w:r>
        <w:r>
          <w:rPr>
            <w:noProof/>
            <w:lang w:val="en-US"/>
          </w:rPr>
          <w:fldChar w:fldCharType="begin"/>
        </w:r>
        <w:r>
          <w:rPr>
            <w:noProof/>
            <w:lang w:val="en-US"/>
          </w:rPr>
          <w:instrText xml:space="preserve"> HYPERLINK "</w:instrText>
        </w:r>
        <w:r w:rsidRPr="00A95CCD">
          <w:rPr>
            <w:noProof/>
            <w:lang w:val="en-US"/>
          </w:rPr>
          <w:instrText>https://ask.usda.gov/s/article/What-is-the-2-Hour-Rule-with-leaving-food-out</w:instrText>
        </w:r>
        <w:r>
          <w:rPr>
            <w:noProof/>
            <w:lang w:val="en-US"/>
          </w:rPr>
          <w:instrText xml:space="preserve">" </w:instrText>
        </w:r>
        <w:r>
          <w:rPr>
            <w:noProof/>
            <w:lang w:val="en-US"/>
          </w:rPr>
        </w:r>
        <w:r>
          <w:rPr>
            <w:noProof/>
            <w:lang w:val="en-US"/>
          </w:rPr>
          <w:fldChar w:fldCharType="separate"/>
        </w:r>
        <w:r w:rsidRPr="00A95CCD">
          <w:rPr>
            <w:lang w:val="en-US"/>
          </w:rPr>
          <w:t>https://ask.usda.gov/s/article/What-is-the-2-Hour-Rule-with-leaving-food-out</w:t>
        </w:r>
        <w:r>
          <w:rPr>
            <w:noProof/>
            <w:lang w:val="en-US"/>
          </w:rPr>
          <w:fldChar w:fldCharType="end"/>
        </w:r>
      </w:ins>
    </w:p>
    <w:p w14:paraId="766954BD" w14:textId="1F035405" w:rsidR="009D37D4" w:rsidRPr="000C14AC" w:rsidRDefault="009D37D4" w:rsidP="009D37D4">
      <w:pPr>
        <w:rPr>
          <w:ins w:id="41" w:author="Peng Tan" w:date="2023-05-07T00:40:00Z"/>
          <w:noProof/>
          <w:lang w:val="en-US"/>
        </w:rPr>
      </w:pPr>
      <w:ins w:id="42" w:author="Peng Tan" w:date="2023-05-07T00:40:00Z">
        <w:r w:rsidRPr="00A95CCD">
          <w:rPr>
            <w:noProof/>
            <w:lang w:val="en-US"/>
          </w:rPr>
          <w:t>[</w:t>
        </w:r>
        <w:r>
          <w:rPr>
            <w:noProof/>
            <w:lang w:val="en-US"/>
          </w:rPr>
          <w:t>y+1</w:t>
        </w:r>
        <w:r w:rsidRPr="00A95CCD">
          <w:rPr>
            <w:noProof/>
            <w:lang w:val="en-US"/>
          </w:rPr>
          <w:t xml:space="preserve">] Cold chain guidelines, </w:t>
        </w:r>
        <w:r w:rsidRPr="00A95CCD">
          <w:rPr>
            <w:noProof/>
            <w:lang w:val="en-US"/>
          </w:rPr>
          <w:fldChar w:fldCharType="begin"/>
        </w:r>
        <w:r w:rsidRPr="00A95CCD">
          <w:rPr>
            <w:noProof/>
            <w:lang w:val="en-US"/>
          </w:rPr>
          <w:instrText xml:space="preserve"> HYPERLINK "https://www.afgc.org.au/industry-resources/cold-chain-guidelines" </w:instrText>
        </w:r>
        <w:r w:rsidRPr="00A95CCD">
          <w:rPr>
            <w:noProof/>
            <w:lang w:val="en-US"/>
          </w:rPr>
        </w:r>
        <w:r w:rsidRPr="00A95CCD">
          <w:rPr>
            <w:noProof/>
            <w:lang w:val="en-US"/>
          </w:rPr>
          <w:fldChar w:fldCharType="separate"/>
        </w:r>
        <w:r w:rsidRPr="00A95CCD">
          <w:rPr>
            <w:noProof/>
            <w:lang w:val="en-US"/>
          </w:rPr>
          <w:t>https://www.afgc.org.au/industry-resources/cold-chain-guidelines</w:t>
        </w:r>
        <w:r w:rsidRPr="00A95CCD">
          <w:rPr>
            <w:noProof/>
            <w:lang w:val="en-US"/>
          </w:rPr>
          <w:fldChar w:fldCharType="end"/>
        </w:r>
      </w:ins>
    </w:p>
    <w:p w14:paraId="51A5D5BE" w14:textId="77777777" w:rsidR="009D37D4" w:rsidRPr="009D37D4" w:rsidRDefault="009D37D4" w:rsidP="0009108F">
      <w:pPr>
        <w:rPr>
          <w:noProof/>
          <w:lang w:val="en-US"/>
        </w:rPr>
      </w:pPr>
    </w:p>
    <w:p w14:paraId="39C93881" w14:textId="0E3AE70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5139C">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1ACE5" w14:textId="77777777" w:rsidR="009A5CEB" w:rsidRDefault="009A5CEB">
      <w:r>
        <w:separator/>
      </w:r>
    </w:p>
  </w:endnote>
  <w:endnote w:type="continuationSeparator" w:id="0">
    <w:p w14:paraId="6AE2820E" w14:textId="77777777" w:rsidR="009A5CEB" w:rsidRDefault="009A5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1D0E8" w14:textId="77777777" w:rsidR="009A5CEB" w:rsidRDefault="009A5CEB">
      <w:r>
        <w:separator/>
      </w:r>
    </w:p>
  </w:footnote>
  <w:footnote w:type="continuationSeparator" w:id="0">
    <w:p w14:paraId="15CCCC9B" w14:textId="77777777" w:rsidR="009A5CEB" w:rsidRDefault="009A5C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3"/>
  </w:num>
  <w:num w:numId="5" w16cid:durableId="13339496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Windows Live" w15:userId="cc064be31c533f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39C"/>
    <w:rsid w:val="00051834"/>
    <w:rsid w:val="00054A22"/>
    <w:rsid w:val="00062023"/>
    <w:rsid w:val="000655A6"/>
    <w:rsid w:val="00080512"/>
    <w:rsid w:val="0009108F"/>
    <w:rsid w:val="000C14AC"/>
    <w:rsid w:val="000C47C3"/>
    <w:rsid w:val="000D58AB"/>
    <w:rsid w:val="000E1E55"/>
    <w:rsid w:val="00133525"/>
    <w:rsid w:val="001A4C42"/>
    <w:rsid w:val="001A704C"/>
    <w:rsid w:val="001A7420"/>
    <w:rsid w:val="001B6637"/>
    <w:rsid w:val="001C21C3"/>
    <w:rsid w:val="001D02C2"/>
    <w:rsid w:val="001F0C1D"/>
    <w:rsid w:val="001F1132"/>
    <w:rsid w:val="001F168B"/>
    <w:rsid w:val="00205FBA"/>
    <w:rsid w:val="00224099"/>
    <w:rsid w:val="002347A2"/>
    <w:rsid w:val="002675F0"/>
    <w:rsid w:val="00275F4D"/>
    <w:rsid w:val="002760EE"/>
    <w:rsid w:val="00283B7F"/>
    <w:rsid w:val="002A6C75"/>
    <w:rsid w:val="002B148A"/>
    <w:rsid w:val="002B6339"/>
    <w:rsid w:val="002C2321"/>
    <w:rsid w:val="002E00EE"/>
    <w:rsid w:val="003172DC"/>
    <w:rsid w:val="0035462D"/>
    <w:rsid w:val="00356555"/>
    <w:rsid w:val="00370933"/>
    <w:rsid w:val="00372039"/>
    <w:rsid w:val="003765B8"/>
    <w:rsid w:val="003C3971"/>
    <w:rsid w:val="00420EF9"/>
    <w:rsid w:val="00423334"/>
    <w:rsid w:val="004345EC"/>
    <w:rsid w:val="00443C3B"/>
    <w:rsid w:val="00450F17"/>
    <w:rsid w:val="00455C52"/>
    <w:rsid w:val="00465515"/>
    <w:rsid w:val="0049751D"/>
    <w:rsid w:val="004C30AC"/>
    <w:rsid w:val="004D3578"/>
    <w:rsid w:val="004E213A"/>
    <w:rsid w:val="004F0988"/>
    <w:rsid w:val="004F3340"/>
    <w:rsid w:val="00512D03"/>
    <w:rsid w:val="005217BE"/>
    <w:rsid w:val="0053388B"/>
    <w:rsid w:val="00535773"/>
    <w:rsid w:val="00543E6C"/>
    <w:rsid w:val="00565087"/>
    <w:rsid w:val="00581AD1"/>
    <w:rsid w:val="00597B11"/>
    <w:rsid w:val="005D2E01"/>
    <w:rsid w:val="005D7526"/>
    <w:rsid w:val="005E4BB2"/>
    <w:rsid w:val="005F788A"/>
    <w:rsid w:val="00602AEA"/>
    <w:rsid w:val="00614FDF"/>
    <w:rsid w:val="0063543D"/>
    <w:rsid w:val="00647114"/>
    <w:rsid w:val="00687DC4"/>
    <w:rsid w:val="006912E9"/>
    <w:rsid w:val="006A323F"/>
    <w:rsid w:val="006B30D0"/>
    <w:rsid w:val="006C3D95"/>
    <w:rsid w:val="006E20B0"/>
    <w:rsid w:val="006E5C86"/>
    <w:rsid w:val="006F2A36"/>
    <w:rsid w:val="00701116"/>
    <w:rsid w:val="00701E5D"/>
    <w:rsid w:val="0071174C"/>
    <w:rsid w:val="00713C44"/>
    <w:rsid w:val="00734A5B"/>
    <w:rsid w:val="0074026F"/>
    <w:rsid w:val="007429F6"/>
    <w:rsid w:val="00744E76"/>
    <w:rsid w:val="00765EA3"/>
    <w:rsid w:val="00774DA4"/>
    <w:rsid w:val="00781F0F"/>
    <w:rsid w:val="007A6C4E"/>
    <w:rsid w:val="007B600E"/>
    <w:rsid w:val="007C2244"/>
    <w:rsid w:val="007F0F4A"/>
    <w:rsid w:val="008028A4"/>
    <w:rsid w:val="00830747"/>
    <w:rsid w:val="008359CD"/>
    <w:rsid w:val="008768CA"/>
    <w:rsid w:val="00881287"/>
    <w:rsid w:val="008C384C"/>
    <w:rsid w:val="008D05CF"/>
    <w:rsid w:val="008E2D68"/>
    <w:rsid w:val="008E6756"/>
    <w:rsid w:val="0090271F"/>
    <w:rsid w:val="00902E23"/>
    <w:rsid w:val="009114D7"/>
    <w:rsid w:val="0091348E"/>
    <w:rsid w:val="00917CCB"/>
    <w:rsid w:val="00933FB0"/>
    <w:rsid w:val="00942EC2"/>
    <w:rsid w:val="009A3D0F"/>
    <w:rsid w:val="009A5CEB"/>
    <w:rsid w:val="009D37D4"/>
    <w:rsid w:val="009F0B16"/>
    <w:rsid w:val="009F37B7"/>
    <w:rsid w:val="00A10F02"/>
    <w:rsid w:val="00A164B4"/>
    <w:rsid w:val="00A26956"/>
    <w:rsid w:val="00A27486"/>
    <w:rsid w:val="00A53724"/>
    <w:rsid w:val="00A56066"/>
    <w:rsid w:val="00A73129"/>
    <w:rsid w:val="00A82346"/>
    <w:rsid w:val="00A82D89"/>
    <w:rsid w:val="00A92BA1"/>
    <w:rsid w:val="00A95A32"/>
    <w:rsid w:val="00A95CCD"/>
    <w:rsid w:val="00AA11D1"/>
    <w:rsid w:val="00AB4A5D"/>
    <w:rsid w:val="00AC6BC6"/>
    <w:rsid w:val="00AE65E2"/>
    <w:rsid w:val="00AF1460"/>
    <w:rsid w:val="00B15449"/>
    <w:rsid w:val="00B17429"/>
    <w:rsid w:val="00B245F9"/>
    <w:rsid w:val="00B35C2D"/>
    <w:rsid w:val="00B901B2"/>
    <w:rsid w:val="00B93086"/>
    <w:rsid w:val="00BA19ED"/>
    <w:rsid w:val="00BA4B8D"/>
    <w:rsid w:val="00BC0F7D"/>
    <w:rsid w:val="00BD150B"/>
    <w:rsid w:val="00BD7D31"/>
    <w:rsid w:val="00BE3255"/>
    <w:rsid w:val="00BE3B17"/>
    <w:rsid w:val="00BE7BF9"/>
    <w:rsid w:val="00BF128E"/>
    <w:rsid w:val="00C074DD"/>
    <w:rsid w:val="00C1496A"/>
    <w:rsid w:val="00C33079"/>
    <w:rsid w:val="00C45231"/>
    <w:rsid w:val="00C551FF"/>
    <w:rsid w:val="00C72833"/>
    <w:rsid w:val="00C80F1D"/>
    <w:rsid w:val="00C91962"/>
    <w:rsid w:val="00C93F40"/>
    <w:rsid w:val="00CA3D0C"/>
    <w:rsid w:val="00CC23A7"/>
    <w:rsid w:val="00D019FA"/>
    <w:rsid w:val="00D57972"/>
    <w:rsid w:val="00D675A9"/>
    <w:rsid w:val="00D738D6"/>
    <w:rsid w:val="00D755EB"/>
    <w:rsid w:val="00D76048"/>
    <w:rsid w:val="00D82E6F"/>
    <w:rsid w:val="00D87E00"/>
    <w:rsid w:val="00D9134D"/>
    <w:rsid w:val="00DA7A03"/>
    <w:rsid w:val="00DB1818"/>
    <w:rsid w:val="00DC0D4A"/>
    <w:rsid w:val="00DC309B"/>
    <w:rsid w:val="00DC4DA2"/>
    <w:rsid w:val="00DD4C17"/>
    <w:rsid w:val="00DD74A5"/>
    <w:rsid w:val="00DF2B1F"/>
    <w:rsid w:val="00DF62CD"/>
    <w:rsid w:val="00E00569"/>
    <w:rsid w:val="00E16509"/>
    <w:rsid w:val="00E344EF"/>
    <w:rsid w:val="00E36093"/>
    <w:rsid w:val="00E44582"/>
    <w:rsid w:val="00E56674"/>
    <w:rsid w:val="00E77645"/>
    <w:rsid w:val="00EA15B0"/>
    <w:rsid w:val="00EA21A1"/>
    <w:rsid w:val="00EA5EA7"/>
    <w:rsid w:val="00EC4A25"/>
    <w:rsid w:val="00EF608C"/>
    <w:rsid w:val="00F025A2"/>
    <w:rsid w:val="00F04712"/>
    <w:rsid w:val="00F13360"/>
    <w:rsid w:val="00F22EC7"/>
    <w:rsid w:val="00F325C8"/>
    <w:rsid w:val="00F653B8"/>
    <w:rsid w:val="00F9008D"/>
    <w:rsid w:val="00FA1266"/>
    <w:rsid w:val="00FC1192"/>
    <w:rsid w:val="00FC2131"/>
    <w:rsid w:val="00FC2255"/>
    <w:rsid w:val="00FD48C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PlaceholderText">
    <w:name w:val="Placeholder Text"/>
    <w:basedOn w:val="DefaultParagraphFont"/>
    <w:uiPriority w:val="99"/>
    <w:semiHidden/>
    <w:rsid w:val="009A3D0F"/>
    <w:rPr>
      <w:color w:val="808080"/>
    </w:rPr>
  </w:style>
  <w:style w:type="paragraph" w:styleId="Revision">
    <w:name w:val="Revision"/>
    <w:hidden/>
    <w:uiPriority w:val="99"/>
    <w:semiHidden/>
    <w:rsid w:val="005217BE"/>
    <w:rPr>
      <w:lang w:eastAsia="en-US"/>
    </w:rPr>
  </w:style>
  <w:style w:type="character" w:customStyle="1" w:styleId="B1Char">
    <w:name w:val="B1 Char"/>
    <w:link w:val="B1"/>
    <w:qFormat/>
    <w:rsid w:val="009D37D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54047">
      <w:bodyDiv w:val="1"/>
      <w:marLeft w:val="0"/>
      <w:marRight w:val="0"/>
      <w:marTop w:val="0"/>
      <w:marBottom w:val="0"/>
      <w:divBdr>
        <w:top w:val="none" w:sz="0" w:space="0" w:color="auto"/>
        <w:left w:val="none" w:sz="0" w:space="0" w:color="auto"/>
        <w:bottom w:val="none" w:sz="0" w:space="0" w:color="auto"/>
        <w:right w:val="none" w:sz="0" w:space="0" w:color="auto"/>
      </w:divBdr>
    </w:div>
    <w:div w:id="174098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afgc.org.au/industry-resources/cold-chain-guidelines"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ask.usda.gov/s/article/What-is-the-2-Hour-Rule-with-leaving-food-out"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208</TotalTime>
  <Pages>5</Pages>
  <Words>1231</Words>
  <Characters>7022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Peng Tan</cp:lastModifiedBy>
  <cp:revision>31</cp:revision>
  <cp:lastPrinted>2019-02-25T14:05:00Z</cp:lastPrinted>
  <dcterms:created xsi:type="dcterms:W3CDTF">2021-07-14T09:19:00Z</dcterms:created>
  <dcterms:modified xsi:type="dcterms:W3CDTF">2023-05-12T20:07:00Z</dcterms:modified>
</cp:coreProperties>
</file>